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sdt>
      <w:sdtPr>
        <w:tag w:val="goog_rdk_2"/>
      </w:sdtPr>
      <w:sdtContent>
        <w:p w:rsidR="00000000" w:rsidDel="00000000" w:rsidP="00000000" w:rsidRDefault="00000000" w:rsidRPr="00000000" w14:paraId="00000001">
          <w:pPr>
            <w:rPr>
              <w:ins w:author="Thu Ha" w:id="0" w:date="2023-05-22T06:46:49Z"/>
              <w:rFonts w:ascii="Arial" w:cs="Arial" w:eastAsia="Arial" w:hAnsi="Arial"/>
              <w:b w:val="0"/>
              <w:i w:val="0"/>
              <w:smallCaps w:val="0"/>
              <w:strike w:val="0"/>
              <w:color w:val="000000"/>
              <w:sz w:val="22"/>
              <w:szCs w:val="22"/>
              <w:u w:val="none"/>
              <w:shd w:fill="auto" w:val="clear"/>
              <w:vertAlign w:val="baseline"/>
            </w:rPr>
          </w:pPr>
          <w:sdt>
            <w:sdtPr>
              <w:tag w:val="goog_rdk_1"/>
            </w:sdtPr>
            <w:sdtContent>
              <w:ins w:author="Thu Ha" w:id="0" w:date="2023-05-22T06:46:49Z">
                <w:r w:rsidDel="00000000" w:rsidR="00000000" w:rsidRPr="00000000">
                  <w:rPr>
                    <w:rtl w:val="0"/>
                  </w:rPr>
                </w:r>
              </w:ins>
            </w:sdtContent>
          </w:sdt>
        </w:p>
      </w:sdtContent>
    </w:sdt>
    <w:sdt>
      <w:sdtPr>
        <w:tag w:val="goog_rdk_4"/>
      </w:sdtPr>
      <w:sdtContent>
        <w:p w:rsidR="00000000" w:rsidDel="00000000" w:rsidP="00000000" w:rsidRDefault="00000000" w:rsidRPr="00000000" w14:paraId="00000002">
          <w:pPr>
            <w:rPr>
              <w:ins w:author="Thu Ha" w:id="0" w:date="2023-05-22T06:46:49Z"/>
              <w:rFonts w:ascii="Arial" w:cs="Arial" w:eastAsia="Arial" w:hAnsi="Arial"/>
              <w:b w:val="0"/>
              <w:i w:val="0"/>
              <w:smallCaps w:val="0"/>
              <w:strike w:val="0"/>
              <w:color w:val="000000"/>
              <w:sz w:val="22"/>
              <w:szCs w:val="22"/>
              <w:u w:val="none"/>
              <w:shd w:fill="auto" w:val="clear"/>
              <w:vertAlign w:val="baseline"/>
            </w:rPr>
          </w:pPr>
          <w:sdt>
            <w:sdtPr>
              <w:tag w:val="goog_rdk_3"/>
            </w:sdtPr>
            <w:sdtContent>
              <w:ins w:author="Thu Ha" w:id="0" w:date="2023-05-22T06:46:49Z">
                <w:r w:rsidDel="00000000" w:rsidR="00000000" w:rsidRPr="00000000">
                  <w:rPr>
                    <w:rtl w:val="0"/>
                  </w:rPr>
                </w:r>
              </w:ins>
            </w:sdtContent>
          </w:sdt>
        </w:p>
      </w:sdtContent>
    </w:sdt>
    <w:sdt>
      <w:sdtPr>
        <w:tag w:val="goog_rdk_6"/>
      </w:sdtPr>
      <w:sdtContent>
        <w:p w:rsidR="00000000" w:rsidDel="00000000" w:rsidP="00000000" w:rsidRDefault="00000000" w:rsidRPr="00000000" w14:paraId="00000003">
          <w:pPr>
            <w:rPr>
              <w:ins w:author="Thu Ha" w:id="0" w:date="2023-05-22T06:46:49Z"/>
              <w:rFonts w:ascii="Arial" w:cs="Arial" w:eastAsia="Arial" w:hAnsi="Arial"/>
              <w:b w:val="0"/>
              <w:i w:val="0"/>
              <w:smallCaps w:val="0"/>
              <w:strike w:val="0"/>
              <w:color w:val="000000"/>
              <w:sz w:val="22"/>
              <w:szCs w:val="22"/>
              <w:u w:val="none"/>
              <w:shd w:fill="auto" w:val="clear"/>
              <w:vertAlign w:val="baseline"/>
            </w:rPr>
          </w:pPr>
          <w:sdt>
            <w:sdtPr>
              <w:tag w:val="goog_rdk_5"/>
            </w:sdtPr>
            <w:sdtContent>
              <w:ins w:author="Thu Ha" w:id="0" w:date="2023-05-22T06:46:49Z">
                <w:r w:rsidDel="00000000" w:rsidR="00000000" w:rsidRPr="00000000">
                  <w:rPr>
                    <w:rtl w:val="0"/>
                  </w:rPr>
                </w:r>
              </w:ins>
            </w:sdtContent>
          </w:sdt>
        </w:p>
      </w:sdtContent>
    </w:sdt>
    <w:sdt>
      <w:sdtPr>
        <w:tag w:val="goog_rdk_9"/>
      </w:sdtPr>
      <w:sdtContent>
        <w:p w:rsidR="00000000" w:rsidDel="00000000" w:rsidP="00000000" w:rsidRDefault="00000000" w:rsidRPr="00000000" w14:paraId="00000004">
          <w:pPr>
            <w:rPr>
              <w:ins w:author="Thu Ha" w:id="1" w:date="2023-05-22T06:45:40Z"/>
              <w:rFonts w:ascii="Arial" w:cs="Arial" w:eastAsia="Arial" w:hAnsi="Arial"/>
              <w:b w:val="0"/>
              <w:i w:val="0"/>
              <w:smallCaps w:val="0"/>
              <w:strike w:val="0"/>
              <w:color w:val="000000"/>
              <w:sz w:val="22"/>
              <w:szCs w:val="22"/>
              <w:u w:val="none"/>
              <w:shd w:fill="auto" w:val="clear"/>
              <w:vertAlign w:val="baseline"/>
            </w:rPr>
          </w:pPr>
          <w:sdt>
            <w:sdtPr>
              <w:tag w:val="goog_rdk_8"/>
            </w:sdtPr>
            <w:sdtContent>
              <w:ins w:author="Thu Ha" w:id="1" w:date="2023-05-22T06:45:40Z">
                <w:r w:rsidDel="00000000" w:rsidR="00000000" w:rsidRPr="00000000">
                  <w:rPr>
                    <w:rtl w:val="0"/>
                  </w:rPr>
                </w:r>
              </w:ins>
            </w:sdtContent>
          </w:sdt>
        </w:p>
      </w:sdtContent>
    </w:sdt>
    <w:sdt>
      <w:sdtPr>
        <w:tag w:val="goog_rdk_11"/>
      </w:sdtPr>
      <w:sdtContent>
        <w:p w:rsidR="00000000" w:rsidDel="00000000" w:rsidP="00000000" w:rsidRDefault="00000000" w:rsidRPr="00000000" w14:paraId="00000005">
          <w:pPr>
            <w:rPr>
              <w:ins w:author="Thu Ha" w:id="1" w:date="2023-05-22T06:45:40Z"/>
              <w:rFonts w:ascii="Arial" w:cs="Arial" w:eastAsia="Arial" w:hAnsi="Arial"/>
              <w:b w:val="0"/>
              <w:i w:val="0"/>
              <w:smallCaps w:val="0"/>
              <w:strike w:val="0"/>
              <w:color w:val="000000"/>
              <w:sz w:val="22"/>
              <w:szCs w:val="22"/>
              <w:u w:val="none"/>
              <w:shd w:fill="auto" w:val="clear"/>
              <w:vertAlign w:val="baseline"/>
            </w:rPr>
          </w:pPr>
          <w:sdt>
            <w:sdtPr>
              <w:tag w:val="goog_rdk_10"/>
            </w:sdtPr>
            <w:sdtContent>
              <w:ins w:author="Thu Ha" w:id="1" w:date="2023-05-22T06:45:40Z">
                <w:r w:rsidDel="00000000" w:rsidR="00000000" w:rsidRPr="00000000">
                  <w:rPr>
                    <w:rtl w:val="0"/>
                  </w:rPr>
                </w:r>
              </w:ins>
            </w:sdtContent>
          </w:sdt>
        </w:p>
      </w:sdtContent>
    </w:sdt>
    <w:sdt>
      <w:sdtPr>
        <w:tag w:val="goog_rdk_20"/>
      </w:sdtPr>
      <w:sdtContent>
        <w:p w:rsidR="00000000" w:rsidDel="00000000" w:rsidP="00000000" w:rsidRDefault="00000000" w:rsidRPr="00000000" w14:paraId="00000006">
          <w:pPr>
            <w:rPr>
              <w:del w:author="Thu Ha" w:id="1" w:date="2023-05-22T06:45:40Z"/>
              <w:vertAlign w:val="baseline"/>
              <w:rPrChange w:author="Thu Ha" w:id="3" w:date="2023-05-22T03:16:49Z">
                <w:rPr>
                  <w:vertAlign w:val="baseline"/>
                </w:rPr>
              </w:rPrChange>
            </w:rPr>
            <w:pPrChange w:author="Thu Ha" w:id="0" w:date="2023-05-22T03:17:28Z">
              <w:pPr>
                <w:jc w:val="center"/>
              </w:pPr>
            </w:pPrChange>
          </w:pPr>
          <w:sdt>
            <w:sdtPr>
              <w:tag w:val="goog_rdk_14"/>
            </w:sdtPr>
            <w:sdtContent>
              <w:ins w:author="Hạnh Võ" w:id="2" w:date="2023-03-07T06:46:02Z">
                <w:sdt>
                  <w:sdtPr>
                    <w:tag w:val="goog_rdk_15"/>
                  </w:sdtPr>
                  <w:sdtContent>
                    <w:del w:author="Thu Ha" w:id="1" w:date="2023-05-22T06:45:40Z"/>
                  </w:sdtContent>
                </w:sdt>
              </w:ins>
              <w:sdt>
                <w:sdtPr>
                  <w:tag w:val="goog_rdk_16"/>
                </w:sdtPr>
                <w:sdtContent>
                  <w:ins w:author="Hạnh Võ" w:id="2" w:date="2023-03-07T06:46:02Z">
                    <w:del w:author="Thu Ha" w:id="1" w:date="2023-05-22T06:45:40Z">
                      <w:r w:rsidDel="00000000" w:rsidR="00000000" w:rsidRPr="00000000">
                        <w:rPr>
                          <w:rFonts w:ascii="Arial" w:cs="Arial" w:eastAsia="Arial" w:hAnsi="Arial"/>
                          <w:b w:val="0"/>
                          <w:i w:val="0"/>
                          <w:smallCaps w:val="0"/>
                          <w:strike w:val="0"/>
                          <w:color w:val="000000"/>
                          <w:sz w:val="22"/>
                          <w:szCs w:val="22"/>
                          <w:shd w:fill="auto" w:val="clear"/>
                          <w:vertAlign w:val="baseline"/>
                          <w:rtl w:val="0"/>
                          <w:rPrChange w:author="Thu Ha" w:id="3" w:date="2023-05-22T03:16:49Z">
                            <w:rPr>
                              <w:rFonts w:ascii="Arial" w:cs="Arial" w:eastAsia="Arial" w:hAnsi="Arial"/>
                              <w:b w:val="0"/>
                              <w:i w:val="0"/>
                              <w:smallCaps w:val="0"/>
                              <w:strike w:val="0"/>
                              <w:color w:val="000000"/>
                              <w:sz w:val="22"/>
                              <w:szCs w:val="22"/>
                              <w:u w:val="none"/>
                              <w:shd w:fill="auto" w:val="clear"/>
                              <w:vertAlign w:val="baseline"/>
                            </w:rPr>
                          </w:rPrChange>
                        </w:rPr>
                        <w:delText xml:space="preserve">c</w:delText>
                      </w:r>
                    </w:del>
                  </w:ins>
                </w:sdtContent>
              </w:sdt>
              <w:ins w:author="Hạnh Võ" w:id="2" w:date="2023-03-07T06:46:02Z">
                <w:del w:author="Thu Ha" w:id="1" w:date="2023-05-22T06:45:40Z"/>
              </w:ins>
            </w:sdtContent>
          </w:sdt>
          <w:sdt>
            <w:sdtPr>
              <w:tag w:val="goog_rdk_17"/>
            </w:sdtPr>
            <w:sdtContent>
              <w:del w:author="Thu Ha" w:id="1" w:date="2023-05-22T06:45:40Z"/>
              <w:sdt>
                <w:sdtPr>
                  <w:tag w:val="goog_rdk_18"/>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CỘNG HÒA XÃ HỘI CHỦ NGHĨA VIỆT NAM</w:delText>
                    </w:r>
                  </w:del>
                </w:sdtContent>
              </w:sdt>
              <w:del w:author="Thu Ha" w:id="1" w:date="2023-05-22T06:45:40Z">
                <w:sdt>
                  <w:sdtPr>
                    <w:tag w:val="goog_rdk_19"/>
                  </w:sdtPr>
                  <w:sdtContent>
                    <w:r w:rsidDel="00000000" w:rsidR="00000000" w:rsidRPr="00000000">
                      <w:rPr>
                        <w:rtl w:val="0"/>
                      </w:rPr>
                    </w:r>
                  </w:sdtContent>
                </w:sdt>
              </w:del>
            </w:sdtContent>
          </w:sdt>
        </w:p>
      </w:sdtContent>
    </w:sdt>
    <w:sdt>
      <w:sdtPr>
        <w:tag w:val="goog_rdk_24"/>
      </w:sdtPr>
      <w:sdtContent>
        <w:p w:rsidR="00000000" w:rsidDel="00000000" w:rsidP="00000000" w:rsidRDefault="00000000" w:rsidRPr="00000000" w14:paraId="00000007">
          <w:pPr>
            <w:rPr>
              <w:del w:author="Thu Ha" w:id="1" w:date="2023-05-22T06:45:40Z"/>
              <w:b w:val="0"/>
              <w:vertAlign w:val="baseline"/>
              <w:rPrChange w:author="Thu Ha" w:id="3" w:date="2023-05-22T03:16:49Z">
                <w:rPr>
                  <w:b w:val="0"/>
                  <w:vertAlign w:val="baseline"/>
                </w:rPr>
              </w:rPrChange>
            </w:rPr>
            <w:pPrChange w:author="Thu Ha" w:id="0" w:date="2023-05-22T03:17:28Z">
              <w:pPr>
                <w:jc w:val="center"/>
              </w:pPr>
            </w:pPrChange>
          </w:pPr>
          <w:sdt>
            <w:sdtPr>
              <w:tag w:val="goog_rdk_21"/>
            </w:sdtPr>
            <w:sdtContent>
              <w:del w:author="Thu Ha" w:id="1" w:date="2023-05-22T06:45:40Z"/>
              <w:sdt>
                <w:sdtPr>
                  <w:tag w:val="goog_rdk_22"/>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Độc lập – Tự do – Hạnh phúc</w:delText>
                    </w:r>
                  </w:del>
                </w:sdtContent>
              </w:sdt>
              <w:del w:author="Thu Ha" w:id="1" w:date="2023-05-22T06:45:40Z">
                <w:sdt>
                  <w:sdtPr>
                    <w:tag w:val="goog_rdk_23"/>
                  </w:sdtPr>
                  <w:sdtContent>
                    <w:r w:rsidDel="00000000" w:rsidR="00000000" w:rsidRPr="00000000">
                      <w:rPr>
                        <w:rtl w:val="0"/>
                      </w:rPr>
                    </w:r>
                  </w:sdtContent>
                </w:sdt>
              </w:del>
            </w:sdtContent>
          </w:sdt>
        </w:p>
      </w:sdtContent>
    </w:sdt>
    <w:sdt>
      <w:sdtPr>
        <w:tag w:val="goog_rdk_28"/>
      </w:sdtPr>
      <w:sdtContent>
        <w:p w:rsidR="00000000" w:rsidDel="00000000" w:rsidP="00000000" w:rsidRDefault="00000000" w:rsidRPr="00000000" w14:paraId="00000008">
          <w:pPr>
            <w:rPr>
              <w:del w:author="Thu Ha" w:id="1" w:date="2023-05-22T06:45:40Z"/>
              <w:vertAlign w:val="baseline"/>
              <w:rPrChange w:author="Thu Ha" w:id="3" w:date="2023-05-22T03:16:49Z">
                <w:rPr>
                  <w:vertAlign w:val="baseline"/>
                </w:rPr>
              </w:rPrChange>
            </w:rPr>
            <w:pPrChange w:author="Thu Ha" w:id="0" w:date="2023-05-22T03:17:28Z">
              <w:pPr>
                <w:jc w:val="center"/>
              </w:pPr>
            </w:pPrChange>
          </w:pPr>
          <w:sdt>
            <w:sdtPr>
              <w:tag w:val="goog_rdk_25"/>
            </w:sdtPr>
            <w:sdtContent>
              <w:del w:author="Thu Ha" w:id="1" w:date="2023-05-22T06:45:40Z"/>
              <w:sdt>
                <w:sdtPr>
                  <w:tag w:val="goog_rdk_26"/>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w:delText>
                    </w:r>
                  </w:del>
                </w:sdtContent>
              </w:sdt>
              <w:del w:author="Thu Ha" w:id="1" w:date="2023-05-22T06:45:40Z">
                <w:sdt>
                  <w:sdtPr>
                    <w:tag w:val="goog_rdk_27"/>
                  </w:sdtPr>
                  <w:sdtContent>
                    <w:r w:rsidDel="00000000" w:rsidR="00000000" w:rsidRPr="00000000">
                      <w:rPr>
                        <w:rtl w:val="0"/>
                      </w:rPr>
                    </w:r>
                  </w:sdtContent>
                </w:sdt>
              </w:del>
            </w:sdtContent>
          </w:sdt>
        </w:p>
      </w:sdtContent>
    </w:sdt>
    <w:sdt>
      <w:sdtPr>
        <w:tag w:val="goog_rdk_31"/>
      </w:sdtPr>
      <w:sdtContent>
        <w:p w:rsidR="00000000" w:rsidDel="00000000" w:rsidP="00000000" w:rsidRDefault="00000000" w:rsidRPr="00000000" w14:paraId="00000009">
          <w:pPr>
            <w:rPr>
              <w:del w:author="Thu Ha" w:id="1" w:date="2023-05-22T06:45:40Z"/>
              <w:b w:val="0"/>
              <w:vertAlign w:val="baseline"/>
              <w:rPrChange w:author="Thu Ha" w:id="3" w:date="2023-05-22T03:16:49Z">
                <w:rPr>
                  <w:b w:val="0"/>
                  <w:vertAlign w:val="baseline"/>
                </w:rPr>
              </w:rPrChange>
            </w:rPr>
            <w:pPrChange w:author="Thu Ha" w:id="0" w:date="2023-05-22T03:17:28Z">
              <w:pPr>
                <w:jc w:val="center"/>
              </w:pPr>
            </w:pPrChange>
          </w:pPr>
          <w:sdt>
            <w:sdtPr>
              <w:tag w:val="goog_rdk_29"/>
            </w:sdtPr>
            <w:sdtContent>
              <w:del w:author="Thu Ha" w:id="1" w:date="2023-05-22T06:45:40Z"/>
              <w:sdt>
                <w:sdtPr>
                  <w:tag w:val="goog_rdk_30"/>
                </w:sdtPr>
                <w:sdtContent>
                  <w:del w:author="Thu Ha" w:id="1" w:date="2023-05-22T06:45:40Z">
                    <w:r w:rsidDel="00000000" w:rsidR="00000000" w:rsidRPr="00000000">
                      <w:rPr>
                        <w:rtl w:val="0"/>
                      </w:rPr>
                    </w:r>
                  </w:del>
                </w:sdtContent>
              </w:sdt>
              <w:del w:author="Thu Ha" w:id="1" w:date="2023-05-22T06:45:40Z"/>
            </w:sdtContent>
          </w:sdt>
        </w:p>
      </w:sdtContent>
    </w:sdt>
    <w:sdt>
      <w:sdtPr>
        <w:tag w:val="goog_rdk_35"/>
      </w:sdtPr>
      <w:sdtContent>
        <w:p w:rsidR="00000000" w:rsidDel="00000000" w:rsidP="00000000" w:rsidRDefault="00000000" w:rsidRPr="00000000" w14:paraId="0000000A">
          <w:pPr>
            <w:rPr>
              <w:del w:author="Thu Ha" w:id="1" w:date="2023-05-22T06:45:40Z"/>
              <w:b w:val="0"/>
              <w:vertAlign w:val="baseline"/>
              <w:rPrChange w:author="Thu Ha" w:id="3" w:date="2023-05-22T03:16:49Z">
                <w:rPr>
                  <w:b w:val="0"/>
                  <w:vertAlign w:val="baseline"/>
                </w:rPr>
              </w:rPrChange>
            </w:rPr>
            <w:pPrChange w:author="Thu Ha" w:id="0" w:date="2023-05-22T03:17:28Z">
              <w:pPr>
                <w:jc w:val="center"/>
              </w:pPr>
            </w:pPrChange>
          </w:pPr>
          <w:sdt>
            <w:sdtPr>
              <w:tag w:val="goog_rdk_32"/>
            </w:sdtPr>
            <w:sdtContent>
              <w:del w:author="Thu Ha" w:id="1" w:date="2023-05-22T06:45:40Z"/>
              <w:sdt>
                <w:sdtPr>
                  <w:tag w:val="goog_rdk_33"/>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LỆ</w:delText>
                    </w:r>
                  </w:del>
                </w:sdtContent>
              </w:sdt>
              <w:del w:author="Thu Ha" w:id="1" w:date="2023-05-22T06:45:40Z">
                <w:sdt>
                  <w:sdtPr>
                    <w:tag w:val="goog_rdk_34"/>
                  </w:sdtPr>
                  <w:sdtContent>
                    <w:r w:rsidDel="00000000" w:rsidR="00000000" w:rsidRPr="00000000">
                      <w:rPr>
                        <w:rtl w:val="0"/>
                      </w:rPr>
                    </w:r>
                  </w:sdtContent>
                </w:sdt>
              </w:del>
            </w:sdtContent>
          </w:sdt>
        </w:p>
      </w:sdtContent>
    </w:sdt>
    <w:sdt>
      <w:sdtPr>
        <w:tag w:val="goog_rdk_39"/>
      </w:sdtPr>
      <w:sdtContent>
        <w:p w:rsidR="00000000" w:rsidDel="00000000" w:rsidP="00000000" w:rsidRDefault="00000000" w:rsidRPr="00000000" w14:paraId="0000000B">
          <w:pPr>
            <w:rPr>
              <w:del w:author="Thu Ha" w:id="1" w:date="2023-05-22T06:45:40Z"/>
              <w:b w:val="0"/>
              <w:vertAlign w:val="baseline"/>
              <w:rPrChange w:author="Thu Ha" w:id="3" w:date="2023-05-22T03:16:49Z">
                <w:rPr>
                  <w:b w:val="0"/>
                  <w:vertAlign w:val="baseline"/>
                </w:rPr>
              </w:rPrChange>
            </w:rPr>
            <w:pPrChange w:author="Thu Ha" w:id="0" w:date="2023-05-22T03:17:28Z">
              <w:pPr>
                <w:spacing w:before="120" w:lineRule="auto"/>
                <w:jc w:val="center"/>
              </w:pPr>
            </w:pPrChange>
          </w:pPr>
          <w:sdt>
            <w:sdtPr>
              <w:tag w:val="goog_rdk_36"/>
            </w:sdtPr>
            <w:sdtContent>
              <w:del w:author="Thu Ha" w:id="1" w:date="2023-05-22T06:45:40Z"/>
              <w:sdt>
                <w:sdtPr>
                  <w:tag w:val="goog_rdk_37"/>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CÔNG TY CỔ PHẦN …………….</w:delText>
                    </w:r>
                  </w:del>
                </w:sdtContent>
              </w:sdt>
              <w:del w:author="Thu Ha" w:id="1" w:date="2023-05-22T06:45:40Z">
                <w:sdt>
                  <w:sdtPr>
                    <w:tag w:val="goog_rdk_38"/>
                  </w:sdtPr>
                  <w:sdtContent>
                    <w:r w:rsidDel="00000000" w:rsidR="00000000" w:rsidRPr="00000000">
                      <w:rPr>
                        <w:rtl w:val="0"/>
                      </w:rPr>
                    </w:r>
                  </w:sdtContent>
                </w:sdt>
              </w:del>
            </w:sdtContent>
          </w:sdt>
        </w:p>
      </w:sdtContent>
    </w:sdt>
    <w:sdt>
      <w:sdtPr>
        <w:tag w:val="goog_rdk_42"/>
      </w:sdtPr>
      <w:sdtContent>
        <w:p w:rsidR="00000000" w:rsidDel="00000000" w:rsidP="00000000" w:rsidRDefault="00000000" w:rsidRPr="00000000" w14:paraId="0000000C">
          <w:pPr>
            <w:rPr>
              <w:del w:author="Thu Ha" w:id="1" w:date="2023-05-22T06:45:40Z"/>
              <w:b w:val="0"/>
              <w:vertAlign w:val="baseline"/>
              <w:rPrChange w:author="Thu Ha" w:id="3" w:date="2023-05-22T03:16:49Z">
                <w:rPr>
                  <w:b w:val="0"/>
                  <w:vertAlign w:val="baseline"/>
                </w:rPr>
              </w:rPrChange>
            </w:rPr>
            <w:pPrChange w:author="Thu Ha" w:id="0" w:date="2023-05-22T03:17:28Z">
              <w:pPr>
                <w:spacing w:before="120" w:lineRule="auto"/>
                <w:jc w:val="center"/>
              </w:pPr>
            </w:pPrChange>
          </w:pPr>
          <w:sdt>
            <w:sdtPr>
              <w:tag w:val="goog_rdk_40"/>
            </w:sdtPr>
            <w:sdtContent>
              <w:del w:author="Thu Ha" w:id="1" w:date="2023-05-22T06:45:40Z"/>
              <w:sdt>
                <w:sdtPr>
                  <w:tag w:val="goog_rdk_41"/>
                </w:sdtPr>
                <w:sdtContent>
                  <w:del w:author="Thu Ha" w:id="1" w:date="2023-05-22T06:45:40Z">
                    <w:r w:rsidDel="00000000" w:rsidR="00000000" w:rsidRPr="00000000">
                      <w:rPr>
                        <w:rtl w:val="0"/>
                      </w:rPr>
                    </w:r>
                  </w:del>
                </w:sdtContent>
              </w:sdt>
              <w:del w:author="Thu Ha" w:id="1" w:date="2023-05-22T06:45:40Z"/>
            </w:sdtContent>
          </w:sdt>
        </w:p>
      </w:sdtContent>
    </w:sdt>
    <w:sdt>
      <w:sdtPr>
        <w:tag w:val="goog_rdk_45"/>
      </w:sdtPr>
      <w:sdtContent>
        <w:p w:rsidR="00000000" w:rsidDel="00000000" w:rsidP="00000000" w:rsidRDefault="00000000" w:rsidRPr="00000000" w14:paraId="0000000D">
          <w:pPr>
            <w:rPr>
              <w:del w:author="Thu Ha" w:id="1" w:date="2023-05-22T06:45:40Z"/>
              <w:b w:val="0"/>
              <w:vertAlign w:val="baseline"/>
              <w:rPrChange w:author="Thu Ha" w:id="3" w:date="2023-05-22T03:16:49Z">
                <w:rPr>
                  <w:b w:val="0"/>
                  <w:vertAlign w:val="baseline"/>
                </w:rPr>
              </w:rPrChange>
            </w:rPr>
            <w:pPrChange w:author="Thu Ha" w:id="0" w:date="2023-05-22T03:17:28Z">
              <w:pPr>
                <w:spacing w:before="120" w:lineRule="auto"/>
                <w:jc w:val="center"/>
              </w:pPr>
            </w:pPrChange>
          </w:pPr>
          <w:sdt>
            <w:sdtPr>
              <w:tag w:val="goog_rdk_43"/>
            </w:sdtPr>
            <w:sdtContent>
              <w:del w:author="Thu Ha" w:id="1" w:date="2023-05-22T06:45:40Z"/>
              <w:sdt>
                <w:sdtPr>
                  <w:tag w:val="goog_rdk_44"/>
                </w:sdtPr>
                <w:sdtContent>
                  <w:del w:author="Thu Ha" w:id="1" w:date="2023-05-22T06:45:40Z">
                    <w:r w:rsidDel="00000000" w:rsidR="00000000" w:rsidRPr="00000000">
                      <w:rPr>
                        <w:rtl w:val="0"/>
                      </w:rPr>
                    </w:r>
                  </w:del>
                </w:sdtContent>
              </w:sdt>
              <w:del w:author="Thu Ha" w:id="1" w:date="2023-05-22T06:45:40Z"/>
            </w:sdtContent>
          </w:sdt>
        </w:p>
      </w:sdtContent>
    </w:sdt>
    <w:sdt>
      <w:sdtPr>
        <w:tag w:val="goog_rdk_50"/>
      </w:sdtPr>
      <w:sdtContent>
        <w:p w:rsidR="00000000" w:rsidDel="00000000" w:rsidP="00000000" w:rsidRDefault="00000000" w:rsidRPr="00000000" w14:paraId="0000000E">
          <w:pPr>
            <w:rPr>
              <w:del w:author="Thu Ha" w:id="1" w:date="2023-05-22T06:45:40Z"/>
              <w:vertAlign w:val="baseline"/>
              <w:rPrChange w:author="Thu Ha" w:id="3" w:date="2023-05-22T03:16:49Z">
                <w:rPr>
                  <w:vertAlign w:val="baseline"/>
                </w:rPr>
              </w:rPrChange>
            </w:rPr>
            <w:pPrChange w:author="Thu Ha" w:id="0" w:date="2023-05-22T03:17:28Z">
              <w:pPr>
                <w:spacing w:after="120" w:before="120" w:lineRule="auto"/>
                <w:ind w:firstLine="720"/>
                <w:jc w:val="both"/>
              </w:pPr>
            </w:pPrChange>
          </w:pPr>
          <w:sdt>
            <w:sdtPr>
              <w:tag w:val="goog_rdk_46"/>
            </w:sdtPr>
            <w:sdtContent>
              <w:del w:author="Thu Ha" w:id="1" w:date="2023-05-22T06:45:40Z"/>
              <w:sdt>
                <w:sdtPr>
                  <w:tag w:val="goog_rdk_47"/>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Bản điều lệ Công ty cổ phần …… được được các cổ đông sáng lập thông qua theo quy định của Luật Doanh nghiệp số Luật Doanh nghiệp số 59/2020/QH14</w:delText>
                    </w:r>
                  </w:del>
                </w:sdtContent>
              </w:sdt>
              <w:del w:author="Thu Ha" w:id="1" w:date="2023-05-22T06:45:40Z">
                <w:sdt>
                  <w:sdtPr>
                    <w:tag w:val="goog_rdk_48"/>
                  </w:sdtPr>
                  <w:sdtContent>
                    <w:r w:rsidDel="00000000" w:rsidR="00000000" w:rsidRPr="00000000">
                      <w:rPr>
                        <w:i w:val="1"/>
                        <w:vertAlign w:val="baseline"/>
                        <w:rtl w:val="0"/>
                        <w:rPrChange w:author="Thu Ha" w:id="3" w:date="2023-05-22T03:16:49Z">
                          <w:rPr>
                            <w:i w:val="1"/>
                            <w:vertAlign w:val="baseline"/>
                          </w:rPr>
                        </w:rPrChange>
                      </w:rPr>
                      <w:delText xml:space="preserve"> </w:delText>
                    </w:r>
                  </w:sdtContent>
                </w:sdt>
                <w:sdt>
                  <w:sdtPr>
                    <w:tag w:val="goog_rdk_49"/>
                  </w:sdtPr>
                  <w:sdtContent>
                    <w:r w:rsidDel="00000000" w:rsidR="00000000" w:rsidRPr="00000000">
                      <w:rPr>
                        <w:vertAlign w:val="baseline"/>
                        <w:rtl w:val="0"/>
                        <w:rPrChange w:author="Thu Ha" w:id="3" w:date="2023-05-22T03:16:49Z">
                          <w:rPr>
                            <w:vertAlign w:val="baseline"/>
                          </w:rPr>
                        </w:rPrChange>
                      </w:rPr>
                      <w:delText xml:space="preserve"> được Quốc Hội nước Cộng hòa Xã hội Chủ nghĩa Việt Nam thông qua ngày 17/6/2020, gổm các điều, khoản của Điều lệ này như sau:</w:delText>
                    </w:r>
                  </w:sdtContent>
                </w:sdt>
              </w:del>
            </w:sdtContent>
          </w:sdt>
        </w:p>
      </w:sdtContent>
    </w:sdt>
    <w:sdt>
      <w:sdtPr>
        <w:tag w:val="goog_rdk_54"/>
      </w:sdtPr>
      <w:sdtContent>
        <w:p w:rsidR="00000000" w:rsidDel="00000000" w:rsidP="00000000" w:rsidRDefault="00000000" w:rsidRPr="00000000" w14:paraId="0000000F">
          <w:pPr>
            <w:rPr>
              <w:del w:author="Thu Ha" w:id="1" w:date="2023-05-22T06:45:40Z"/>
              <w:b w:val="0"/>
              <w:vertAlign w:val="baseline"/>
              <w:rPrChange w:author="Thu Ha" w:id="3" w:date="2023-05-22T03:16:49Z">
                <w:rPr>
                  <w:b w:val="0"/>
                  <w:vertAlign w:val="baseline"/>
                </w:rPr>
              </w:rPrChange>
            </w:rPr>
            <w:pPrChange w:author="Thu Ha" w:id="0" w:date="2023-05-22T03:17:28Z">
              <w:pPr>
                <w:spacing w:after="120" w:before="120" w:line="276" w:lineRule="auto"/>
                <w:jc w:val="center"/>
              </w:pPr>
            </w:pPrChange>
          </w:pPr>
          <w:sdt>
            <w:sdtPr>
              <w:tag w:val="goog_rdk_51"/>
            </w:sdtPr>
            <w:sdtContent>
              <w:del w:author="Thu Ha" w:id="1" w:date="2023-05-22T06:45:40Z"/>
              <w:sdt>
                <w:sdtPr>
                  <w:tag w:val="goog_rdk_52"/>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Chương I</w:delText>
                    </w:r>
                  </w:del>
                </w:sdtContent>
              </w:sdt>
              <w:del w:author="Thu Ha" w:id="1" w:date="2023-05-22T06:45:40Z">
                <w:sdt>
                  <w:sdtPr>
                    <w:tag w:val="goog_rdk_53"/>
                  </w:sdtPr>
                  <w:sdtContent>
                    <w:r w:rsidDel="00000000" w:rsidR="00000000" w:rsidRPr="00000000">
                      <w:rPr>
                        <w:rtl w:val="0"/>
                      </w:rPr>
                    </w:r>
                  </w:sdtContent>
                </w:sdt>
              </w:del>
            </w:sdtContent>
          </w:sdt>
        </w:p>
      </w:sdtContent>
    </w:sdt>
    <w:sdt>
      <w:sdtPr>
        <w:tag w:val="goog_rdk_58"/>
      </w:sdtPr>
      <w:sdtContent>
        <w:p w:rsidR="00000000" w:rsidDel="00000000" w:rsidP="00000000" w:rsidRDefault="00000000" w:rsidRPr="00000000" w14:paraId="00000010">
          <w:pPr>
            <w:rPr>
              <w:del w:author="Thu Ha" w:id="1" w:date="2023-05-22T06:45:40Z"/>
              <w:b w:val="0"/>
              <w:vertAlign w:val="baseline"/>
              <w:rPrChange w:author="Thu Ha" w:id="3" w:date="2023-05-22T03:16:49Z">
                <w:rPr>
                  <w:b w:val="0"/>
                  <w:vertAlign w:val="baseline"/>
                </w:rPr>
              </w:rPrChange>
            </w:rPr>
            <w:pPrChange w:author="Thu Ha" w:id="0" w:date="2023-05-22T03:17:28Z">
              <w:pPr>
                <w:spacing w:after="120" w:before="120" w:line="276" w:lineRule="auto"/>
                <w:jc w:val="center"/>
              </w:pPr>
            </w:pPrChange>
          </w:pPr>
          <w:sdt>
            <w:sdtPr>
              <w:tag w:val="goog_rdk_55"/>
            </w:sdtPr>
            <w:sdtContent>
              <w:del w:author="Thu Ha" w:id="1" w:date="2023-05-22T06:45:40Z"/>
              <w:sdt>
                <w:sdtPr>
                  <w:tag w:val="goog_rdk_56"/>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KHOẢN CHUNG</w:delText>
                    </w:r>
                  </w:del>
                </w:sdtContent>
              </w:sdt>
              <w:del w:author="Thu Ha" w:id="1" w:date="2023-05-22T06:45:40Z">
                <w:sdt>
                  <w:sdtPr>
                    <w:tag w:val="goog_rdk_57"/>
                  </w:sdtPr>
                  <w:sdtContent>
                    <w:r w:rsidDel="00000000" w:rsidR="00000000" w:rsidRPr="00000000">
                      <w:rPr>
                        <w:rtl w:val="0"/>
                      </w:rPr>
                    </w:r>
                  </w:sdtContent>
                </w:sdt>
              </w:del>
            </w:sdtContent>
          </w:sdt>
        </w:p>
      </w:sdtContent>
    </w:sdt>
    <w:sdt>
      <w:sdtPr>
        <w:tag w:val="goog_rdk_62"/>
      </w:sdtPr>
      <w:sdtContent>
        <w:p w:rsidR="00000000" w:rsidDel="00000000" w:rsidP="00000000" w:rsidRDefault="00000000" w:rsidRPr="00000000" w14:paraId="00000011">
          <w:pPr>
            <w:rPr>
              <w:del w:author="Thu Ha" w:id="1" w:date="2023-05-22T06:45:40Z"/>
              <w:b w:val="0"/>
              <w:i w:val="0"/>
              <w:vertAlign w:val="baseline"/>
              <w:rPrChange w:author="Thu Ha" w:id="3" w:date="2023-05-22T03:16:49Z">
                <w:rPr>
                  <w:b w:val="0"/>
                  <w:i w:val="0"/>
                  <w:vertAlign w:val="baseline"/>
                </w:rPr>
              </w:rPrChange>
            </w:rPr>
            <w:pPrChange w:author="Thu Ha" w:id="0" w:date="2023-05-22T03:17:28Z">
              <w:pPr>
                <w:spacing w:after="120" w:before="120" w:line="276" w:lineRule="auto"/>
                <w:ind w:firstLine="720"/>
                <w:jc w:val="both"/>
              </w:pPr>
            </w:pPrChange>
          </w:pPr>
          <w:sdt>
            <w:sdtPr>
              <w:tag w:val="goog_rdk_59"/>
            </w:sdtPr>
            <w:sdtContent>
              <w:del w:author="Thu Ha" w:id="1" w:date="2023-05-22T06:45:40Z"/>
              <w:sdt>
                <w:sdtPr>
                  <w:tag w:val="goog_rdk_60"/>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1. Tư cách pháp nhân và Phạm vi trách nhiệm</w:delText>
                    </w:r>
                  </w:del>
                </w:sdtContent>
              </w:sdt>
              <w:del w:author="Thu Ha" w:id="1" w:date="2023-05-22T06:45:40Z">
                <w:sdt>
                  <w:sdtPr>
                    <w:tag w:val="goog_rdk_61"/>
                  </w:sdtPr>
                  <w:sdtContent>
                    <w:r w:rsidDel="00000000" w:rsidR="00000000" w:rsidRPr="00000000">
                      <w:rPr>
                        <w:rtl w:val="0"/>
                      </w:rPr>
                    </w:r>
                  </w:sdtContent>
                </w:sdt>
              </w:del>
            </w:sdtContent>
          </w:sdt>
        </w:p>
      </w:sdtContent>
    </w:sdt>
    <w:sdt>
      <w:sdtPr>
        <w:tag w:val="goog_rdk_65"/>
      </w:sdtPr>
      <w:sdtContent>
        <w:p w:rsidR="00000000" w:rsidDel="00000000" w:rsidP="00000000" w:rsidRDefault="00000000" w:rsidRPr="00000000" w14:paraId="00000012">
          <w:pPr>
            <w:pStyle w:val="Heading3"/>
            <w:tabs>
              <w:tab w:val="left" w:leader="none" w:pos="567"/>
            </w:tabs>
            <w:rPr>
              <w:del w:author="Thu Ha" w:id="1" w:date="2023-05-22T06:45:40Z"/>
              <w:rFonts w:ascii="Times New Roman" w:cs="Times New Roman" w:eastAsia="Times New Roman" w:hAnsi="Times New Roman"/>
              <w:b w:val="0"/>
              <w:sz w:val="24"/>
              <w:szCs w:val="24"/>
              <w:vertAlign w:val="baseline"/>
              <w:rPrChange w:author="Thu Ha" w:id="3" w:date="2023-05-22T03:16:49Z">
                <w:rPr>
                  <w:rFonts w:ascii="Times New Roman" w:cs="Times New Roman" w:eastAsia="Times New Roman" w:hAnsi="Times New Roman"/>
                  <w:b w:val="0"/>
                  <w:sz w:val="24"/>
                  <w:szCs w:val="24"/>
                  <w:vertAlign w:val="baseline"/>
                </w:rPr>
              </w:rPrChange>
            </w:rPr>
            <w:pPrChange w:author="Thu Ha" w:id="0" w:date="2023-05-22T03:17:28Z">
              <w:pPr>
                <w:pStyle w:val="Heading3"/>
                <w:tabs>
                  <w:tab w:val="left" w:leader="none" w:pos="567"/>
                </w:tabs>
                <w:spacing w:after="120" w:before="120" w:line="276" w:lineRule="auto"/>
                <w:jc w:val="both"/>
              </w:pPr>
            </w:pPrChange>
          </w:pPr>
          <w:sdt>
            <w:sdtPr>
              <w:tag w:val="goog_rdk_63"/>
            </w:sdtPr>
            <w:sdtContent>
              <w:del w:author="Thu Ha" w:id="1" w:date="2023-05-22T06:45:40Z"/>
              <w:sdt>
                <w:sdtPr>
                  <w:tag w:val="goog_rdk_64"/>
                </w:sdtPr>
                <w:sdtContent>
                  <w:del w:author="Thu Ha" w:id="1" w:date="2023-05-22T06:45:40Z">
                    <w:r w:rsidDel="00000000" w:rsidR="00000000" w:rsidRPr="00000000">
                      <w:rPr>
                        <w:rFonts w:ascii="Times New Roman" w:cs="Times New Roman" w:eastAsia="Times New Roman" w:hAnsi="Times New Roman"/>
                        <w:b w:val="0"/>
                        <w:sz w:val="24"/>
                        <w:szCs w:val="24"/>
                        <w:vertAlign w:val="baseline"/>
                        <w:rtl w:val="0"/>
                        <w:rPrChange w:author="Thu Ha" w:id="3" w:date="2023-05-22T03:16:49Z">
                          <w:rPr>
                            <w:rFonts w:ascii="Times New Roman" w:cs="Times New Roman" w:eastAsia="Times New Roman" w:hAnsi="Times New Roman"/>
                            <w:b w:val="0"/>
                            <w:sz w:val="24"/>
                            <w:szCs w:val="24"/>
                            <w:vertAlign w:val="baseline"/>
                          </w:rPr>
                        </w:rPrChange>
                      </w:rPr>
                      <w:tab/>
                      <w:delText xml:space="preserve">1. Công ty là một pháp nhân độc lập và có tư cách pháp nhân theo Luật pháp Việt Nam. Tất cả hoạt động của Công ty được điều chỉnh bởi Luật pháp Việt Nam và theo các quy định tại Giấy chứng nhận đăng ký doanh nghiệp, Điều lệ này và bất kỳ giấy phép hoặc cấp phép của Cơ quan Nhà nước, cần thiết cho hoạt động kinh doanh của Công ty. </w:delText>
                    </w:r>
                  </w:del>
                </w:sdtContent>
              </w:sdt>
              <w:del w:author="Thu Ha" w:id="1" w:date="2023-05-22T06:45:40Z"/>
            </w:sdtContent>
          </w:sdt>
        </w:p>
      </w:sdtContent>
    </w:sdt>
    <w:sdt>
      <w:sdtPr>
        <w:tag w:val="goog_rdk_68"/>
      </w:sdtPr>
      <w:sdtContent>
        <w:p w:rsidR="00000000" w:rsidDel="00000000" w:rsidP="00000000" w:rsidRDefault="00000000" w:rsidRPr="00000000" w14:paraId="00000013">
          <w:pPr>
            <w:pStyle w:val="Heading3"/>
            <w:tabs>
              <w:tab w:val="left" w:leader="none" w:pos="567"/>
            </w:tabs>
            <w:rPr>
              <w:del w:author="Thu Ha" w:id="1" w:date="2023-05-22T06:45:40Z"/>
              <w:rFonts w:ascii="Times New Roman" w:cs="Times New Roman" w:eastAsia="Times New Roman" w:hAnsi="Times New Roman"/>
              <w:b w:val="0"/>
              <w:sz w:val="24"/>
              <w:szCs w:val="24"/>
              <w:vertAlign w:val="baseline"/>
              <w:rPrChange w:author="Thu Ha" w:id="3" w:date="2023-05-22T03:16:49Z">
                <w:rPr>
                  <w:rFonts w:ascii="Times New Roman" w:cs="Times New Roman" w:eastAsia="Times New Roman" w:hAnsi="Times New Roman"/>
                  <w:b w:val="0"/>
                  <w:sz w:val="24"/>
                  <w:szCs w:val="24"/>
                  <w:vertAlign w:val="baseline"/>
                </w:rPr>
              </w:rPrChange>
            </w:rPr>
            <w:pPrChange w:author="Thu Ha" w:id="0" w:date="2023-05-22T03:17:28Z">
              <w:pPr>
                <w:pStyle w:val="Heading3"/>
                <w:tabs>
                  <w:tab w:val="left" w:leader="none" w:pos="567"/>
                </w:tabs>
                <w:spacing w:after="120" w:before="120" w:line="276" w:lineRule="auto"/>
                <w:jc w:val="both"/>
              </w:pPr>
            </w:pPrChange>
          </w:pPr>
          <w:sdt>
            <w:sdtPr>
              <w:tag w:val="goog_rdk_66"/>
            </w:sdtPr>
            <w:sdtContent>
              <w:del w:author="Thu Ha" w:id="1" w:date="2023-05-22T06:45:40Z"/>
              <w:sdt>
                <w:sdtPr>
                  <w:tag w:val="goog_rdk_67"/>
                </w:sdtPr>
                <w:sdtContent>
                  <w:del w:author="Thu Ha" w:id="1" w:date="2023-05-22T06:45:40Z">
                    <w:r w:rsidDel="00000000" w:rsidR="00000000" w:rsidRPr="00000000">
                      <w:rPr>
                        <w:rFonts w:ascii="Times New Roman" w:cs="Times New Roman" w:eastAsia="Times New Roman" w:hAnsi="Times New Roman"/>
                        <w:b w:val="0"/>
                        <w:sz w:val="24"/>
                        <w:szCs w:val="24"/>
                        <w:vertAlign w:val="baseline"/>
                        <w:rtl w:val="0"/>
                        <w:rPrChange w:author="Thu Ha" w:id="3" w:date="2023-05-22T03:16:49Z">
                          <w:rPr>
                            <w:rFonts w:ascii="Times New Roman" w:cs="Times New Roman" w:eastAsia="Times New Roman" w:hAnsi="Times New Roman"/>
                            <w:b w:val="0"/>
                            <w:sz w:val="24"/>
                            <w:szCs w:val="24"/>
                            <w:vertAlign w:val="baseline"/>
                          </w:rPr>
                        </w:rPrChange>
                      </w:rPr>
                      <w:tab/>
                      <w:delText xml:space="preserve">2. Mỗi cổ đông chỉ chịu trách nhiệm về các khoản nợ và các nghĩa vụ tài sản khác của Công ty trong phạm vi số vốn đã góp vào Công ty.</w:delText>
                    </w:r>
                  </w:del>
                </w:sdtContent>
              </w:sdt>
              <w:del w:author="Thu Ha" w:id="1" w:date="2023-05-22T06:45:40Z"/>
            </w:sdtContent>
          </w:sdt>
        </w:p>
      </w:sdtContent>
    </w:sdt>
    <w:sdt>
      <w:sdtPr>
        <w:tag w:val="goog_rdk_72"/>
      </w:sdtPr>
      <w:sdtContent>
        <w:p w:rsidR="00000000" w:rsidDel="00000000" w:rsidP="00000000" w:rsidRDefault="00000000" w:rsidRPr="00000000" w14:paraId="00000014">
          <w:pPr>
            <w:rPr>
              <w:del w:author="Thu Ha" w:id="1" w:date="2023-05-22T06:45:40Z"/>
              <w:b w:val="0"/>
              <w:vertAlign w:val="baseline"/>
              <w:rPrChange w:author="Thu Ha" w:id="3" w:date="2023-05-22T03:16:49Z">
                <w:rPr>
                  <w:b w:val="0"/>
                  <w:vertAlign w:val="baseline"/>
                </w:rPr>
              </w:rPrChange>
            </w:rPr>
            <w:pPrChange w:author="Thu Ha" w:id="0" w:date="2023-05-22T03:17:28Z">
              <w:pPr>
                <w:keepNext w:val="1"/>
                <w:spacing w:after="120" w:before="120" w:line="276" w:lineRule="auto"/>
                <w:ind w:firstLine="720"/>
                <w:jc w:val="both"/>
              </w:pPr>
            </w:pPrChange>
          </w:pPr>
          <w:sdt>
            <w:sdtPr>
              <w:tag w:val="goog_rdk_69"/>
            </w:sdtPr>
            <w:sdtContent>
              <w:del w:author="Thu Ha" w:id="1" w:date="2023-05-22T06:45:40Z"/>
              <w:sdt>
                <w:sdtPr>
                  <w:tag w:val="goog_rdk_70"/>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2. Tên doanh nghiệp</w:delText>
                    </w:r>
                  </w:del>
                </w:sdtContent>
              </w:sdt>
              <w:del w:author="Thu Ha" w:id="1" w:date="2023-05-22T06:45:40Z">
                <w:sdt>
                  <w:sdtPr>
                    <w:tag w:val="goog_rdk_71"/>
                  </w:sdtPr>
                  <w:sdtContent>
                    <w:r w:rsidDel="00000000" w:rsidR="00000000" w:rsidRPr="00000000">
                      <w:rPr>
                        <w:rtl w:val="0"/>
                      </w:rPr>
                    </w:r>
                  </w:sdtContent>
                </w:sdt>
              </w:del>
            </w:sdtContent>
          </w:sdt>
        </w:p>
      </w:sdtContent>
    </w:sdt>
    <w:sdt>
      <w:sdtPr>
        <w:tag w:val="goog_rdk_77"/>
      </w:sdtPr>
      <w:sdtContent>
        <w:p w:rsidR="00000000" w:rsidDel="00000000" w:rsidP="00000000" w:rsidRDefault="00000000" w:rsidRPr="00000000" w14:paraId="00000015">
          <w:pPr>
            <w:tabs>
              <w:tab w:val="left" w:leader="none" w:pos="9072"/>
            </w:tabs>
            <w:rPr>
              <w:del w:author="Thu Ha" w:id="1" w:date="2023-05-22T06:45:40Z"/>
              <w:vertAlign w:val="baseline"/>
              <w:rPrChange w:author="Thu Ha" w:id="3" w:date="2023-05-22T03:16:49Z">
                <w:rPr>
                  <w:vertAlign w:val="baseline"/>
                </w:rPr>
              </w:rPrChange>
            </w:rPr>
            <w:pPrChange w:author="Thu Ha" w:id="0" w:date="2023-05-22T03:17:28Z">
              <w:pPr>
                <w:tabs>
                  <w:tab w:val="left" w:leader="none" w:pos="9072"/>
                </w:tabs>
                <w:spacing w:after="120" w:before="120" w:line="276" w:lineRule="auto"/>
                <w:ind w:firstLine="720"/>
              </w:pPr>
            </w:pPrChange>
          </w:pPr>
          <w:sdt>
            <w:sdtPr>
              <w:tag w:val="goog_rdk_73"/>
            </w:sdtPr>
            <w:sdtContent>
              <w:del w:author="Thu Ha" w:id="1" w:date="2023-05-22T06:45:40Z"/>
              <w:sdt>
                <w:sdtPr>
                  <w:tag w:val="goog_rdk_7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Tên công ty viết bằng tiếng Việt (</w:delText>
                    </w:r>
                  </w:del>
                </w:sdtContent>
              </w:sdt>
              <w:del w:author="Thu Ha" w:id="1" w:date="2023-05-22T06:45:40Z">
                <w:sdt>
                  <w:sdtPr>
                    <w:tag w:val="goog_rdk_75"/>
                  </w:sdtPr>
                  <w:sdtContent>
                    <w:r w:rsidDel="00000000" w:rsidR="00000000" w:rsidRPr="00000000">
                      <w:rPr>
                        <w:i w:val="1"/>
                        <w:vertAlign w:val="baseline"/>
                        <w:rtl w:val="0"/>
                        <w:rPrChange w:author="Thu Ha" w:id="3" w:date="2023-05-22T03:16:49Z">
                          <w:rPr>
                            <w:i w:val="1"/>
                            <w:vertAlign w:val="baseline"/>
                          </w:rPr>
                        </w:rPrChange>
                      </w:rPr>
                      <w:delText xml:space="preserve">ghi bằng chữ in hoa</w:delText>
                    </w:r>
                  </w:sdtContent>
                </w:sdt>
                <w:sdt>
                  <w:sdtPr>
                    <w:tag w:val="goog_rdk_76"/>
                  </w:sdtPr>
                  <w:sdtContent>
                    <w:r w:rsidDel="00000000" w:rsidR="00000000" w:rsidRPr="00000000">
                      <w:rPr>
                        <w:vertAlign w:val="baseline"/>
                        <w:rtl w:val="0"/>
                        <w:rPrChange w:author="Thu Ha" w:id="3" w:date="2023-05-22T03:16:49Z">
                          <w:rPr>
                            <w:vertAlign w:val="baseline"/>
                          </w:rPr>
                        </w:rPrChange>
                      </w:rPr>
                      <w:delText xml:space="preserve">): </w:delText>
                      <w:tab/>
                    </w:r>
                  </w:sdtContent>
                </w:sdt>
              </w:del>
            </w:sdtContent>
          </w:sdt>
        </w:p>
      </w:sdtContent>
    </w:sdt>
    <w:sdt>
      <w:sdtPr>
        <w:tag w:val="goog_rdk_82"/>
      </w:sdtPr>
      <w:sdtContent>
        <w:p w:rsidR="00000000" w:rsidDel="00000000" w:rsidP="00000000" w:rsidRDefault="00000000" w:rsidRPr="00000000" w14:paraId="00000016">
          <w:pPr>
            <w:tabs>
              <w:tab w:val="left" w:leader="none" w:pos="9072"/>
            </w:tabs>
            <w:rPr>
              <w:del w:author="Thu Ha" w:id="1" w:date="2023-05-22T06:45:40Z"/>
              <w:vertAlign w:val="baseline"/>
              <w:rPrChange w:author="Thu Ha" w:id="3" w:date="2023-05-22T03:16:49Z">
                <w:rPr>
                  <w:vertAlign w:val="baseline"/>
                </w:rPr>
              </w:rPrChange>
            </w:rPr>
            <w:pPrChange w:author="Thu Ha" w:id="0" w:date="2023-05-22T03:17:28Z">
              <w:pPr>
                <w:tabs>
                  <w:tab w:val="left" w:leader="none" w:pos="9072"/>
                </w:tabs>
                <w:spacing w:after="120" w:before="120" w:line="276" w:lineRule="auto"/>
                <w:ind w:firstLine="720"/>
              </w:pPr>
            </w:pPrChange>
          </w:pPr>
          <w:sdt>
            <w:sdtPr>
              <w:tag w:val="goog_rdk_78"/>
            </w:sdtPr>
            <w:sdtContent>
              <w:del w:author="Thu Ha" w:id="1" w:date="2023-05-22T06:45:40Z"/>
              <w:sdt>
                <w:sdtPr>
                  <w:tag w:val="goog_rdk_7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Tên công ty viết bằng tiếng nước ngoài (</w:delText>
                    </w:r>
                  </w:del>
                </w:sdtContent>
              </w:sdt>
              <w:del w:author="Thu Ha" w:id="1" w:date="2023-05-22T06:45:40Z">
                <w:sdt>
                  <w:sdtPr>
                    <w:tag w:val="goog_rdk_80"/>
                  </w:sdtPr>
                  <w:sdtContent>
                    <w:r w:rsidDel="00000000" w:rsidR="00000000" w:rsidRPr="00000000">
                      <w:rPr>
                        <w:i w:val="1"/>
                        <w:vertAlign w:val="baseline"/>
                        <w:rtl w:val="0"/>
                        <w:rPrChange w:author="Thu Ha" w:id="3" w:date="2023-05-22T03:16:49Z">
                          <w:rPr>
                            <w:i w:val="1"/>
                            <w:vertAlign w:val="baseline"/>
                          </w:rPr>
                        </w:rPrChange>
                      </w:rPr>
                      <w:delText xml:space="preserve">nếu có</w:delText>
                    </w:r>
                  </w:sdtContent>
                </w:sdt>
                <w:sdt>
                  <w:sdtPr>
                    <w:tag w:val="goog_rdk_81"/>
                  </w:sdtPr>
                  <w:sdtContent>
                    <w:r w:rsidDel="00000000" w:rsidR="00000000" w:rsidRPr="00000000">
                      <w:rPr>
                        <w:vertAlign w:val="baseline"/>
                        <w:rtl w:val="0"/>
                        <w:rPrChange w:author="Thu Ha" w:id="3" w:date="2023-05-22T03:16:49Z">
                          <w:rPr>
                            <w:vertAlign w:val="baseline"/>
                          </w:rPr>
                        </w:rPrChange>
                      </w:rPr>
                      <w:delText xml:space="preserve">): </w:delText>
                      <w:tab/>
                    </w:r>
                  </w:sdtContent>
                </w:sdt>
              </w:del>
            </w:sdtContent>
          </w:sdt>
        </w:p>
      </w:sdtContent>
    </w:sdt>
    <w:sdt>
      <w:sdtPr>
        <w:tag w:val="goog_rdk_87"/>
      </w:sdtPr>
      <w:sdtContent>
        <w:p w:rsidR="00000000" w:rsidDel="00000000" w:rsidP="00000000" w:rsidRDefault="00000000" w:rsidRPr="00000000" w14:paraId="00000017">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pPr>
            </w:pPrChange>
          </w:pPr>
          <w:sdt>
            <w:sdtPr>
              <w:tag w:val="goog_rdk_83"/>
            </w:sdtPr>
            <w:sdtContent>
              <w:del w:author="Thu Ha" w:id="1" w:date="2023-05-22T06:45:40Z"/>
              <w:sdt>
                <w:sdtPr>
                  <w:tag w:val="goog_rdk_8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Tên công ty viết tắt (</w:delText>
                    </w:r>
                  </w:del>
                </w:sdtContent>
              </w:sdt>
              <w:del w:author="Thu Ha" w:id="1" w:date="2023-05-22T06:45:40Z">
                <w:sdt>
                  <w:sdtPr>
                    <w:tag w:val="goog_rdk_85"/>
                  </w:sdtPr>
                  <w:sdtContent>
                    <w:r w:rsidDel="00000000" w:rsidR="00000000" w:rsidRPr="00000000">
                      <w:rPr>
                        <w:i w:val="1"/>
                        <w:vertAlign w:val="baseline"/>
                        <w:rtl w:val="0"/>
                        <w:rPrChange w:author="Thu Ha" w:id="3" w:date="2023-05-22T03:16:49Z">
                          <w:rPr>
                            <w:i w:val="1"/>
                            <w:vertAlign w:val="baseline"/>
                          </w:rPr>
                        </w:rPrChange>
                      </w:rPr>
                      <w:delText xml:space="preserve">nếu có</w:delText>
                    </w:r>
                  </w:sdtContent>
                </w:sdt>
                <w:sdt>
                  <w:sdtPr>
                    <w:tag w:val="goog_rdk_86"/>
                  </w:sdtPr>
                  <w:sdtContent>
                    <w:r w:rsidDel="00000000" w:rsidR="00000000" w:rsidRPr="00000000">
                      <w:rPr>
                        <w:vertAlign w:val="baseline"/>
                        <w:rtl w:val="0"/>
                        <w:rPrChange w:author="Thu Ha" w:id="3" w:date="2023-05-22T03:16:49Z">
                          <w:rPr>
                            <w:vertAlign w:val="baseline"/>
                          </w:rPr>
                        </w:rPrChange>
                      </w:rPr>
                      <w:delText xml:space="preserve">): </w:delText>
                      <w:tab/>
                    </w:r>
                  </w:sdtContent>
                </w:sdt>
              </w:del>
            </w:sdtContent>
          </w:sdt>
        </w:p>
      </w:sdtContent>
    </w:sdt>
    <w:sdt>
      <w:sdtPr>
        <w:tag w:val="goog_rdk_91"/>
      </w:sdtPr>
      <w:sdtContent>
        <w:p w:rsidR="00000000" w:rsidDel="00000000" w:rsidP="00000000" w:rsidRDefault="00000000" w:rsidRPr="00000000" w14:paraId="00000018">
          <w:pPr>
            <w:rPr>
              <w:del w:author="Thu Ha" w:id="1" w:date="2023-05-22T06:45:40Z"/>
              <w:b w:val="0"/>
              <w:vertAlign w:val="baseline"/>
              <w:rPrChange w:author="Thu Ha" w:id="3" w:date="2023-05-22T03:16:49Z">
                <w:rPr>
                  <w:b w:val="0"/>
                  <w:vertAlign w:val="baseline"/>
                </w:rPr>
              </w:rPrChange>
            </w:rPr>
            <w:pPrChange w:author="Thu Ha" w:id="0" w:date="2023-05-22T03:17:28Z">
              <w:pPr>
                <w:spacing w:after="120" w:before="120" w:line="276" w:lineRule="auto"/>
                <w:ind w:firstLine="720"/>
                <w:jc w:val="both"/>
              </w:pPr>
            </w:pPrChange>
          </w:pPr>
          <w:sdt>
            <w:sdtPr>
              <w:tag w:val="goog_rdk_88"/>
            </w:sdtPr>
            <w:sdtContent>
              <w:del w:author="Thu Ha" w:id="1" w:date="2023-05-22T06:45:40Z"/>
              <w:sdt>
                <w:sdtPr>
                  <w:tag w:val="goog_rdk_89"/>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3. Trụ sở chính, chi nhánh và văn phòng đại diện: </w:delText>
                    </w:r>
                  </w:del>
                </w:sdtContent>
              </w:sdt>
              <w:del w:author="Thu Ha" w:id="1" w:date="2023-05-22T06:45:40Z">
                <w:sdt>
                  <w:sdtPr>
                    <w:tag w:val="goog_rdk_90"/>
                  </w:sdtPr>
                  <w:sdtContent>
                    <w:r w:rsidDel="00000000" w:rsidR="00000000" w:rsidRPr="00000000">
                      <w:rPr>
                        <w:rtl w:val="0"/>
                      </w:rPr>
                    </w:r>
                  </w:sdtContent>
                </w:sdt>
              </w:del>
            </w:sdtContent>
          </w:sdt>
        </w:p>
      </w:sdtContent>
    </w:sdt>
    <w:sdt>
      <w:sdtPr>
        <w:tag w:val="goog_rdk_94"/>
      </w:sdtPr>
      <w:sdtContent>
        <w:p w:rsidR="00000000" w:rsidDel="00000000" w:rsidP="00000000" w:rsidRDefault="00000000" w:rsidRPr="00000000" w14:paraId="00000019">
          <w:pPr>
            <w:tabs>
              <w:tab w:val="left" w:leader="none" w:pos="9072"/>
            </w:tabs>
            <w:rPr>
              <w:del w:author="Thu Ha" w:id="1" w:date="2023-05-22T06:45:40Z"/>
              <w:vertAlign w:val="baseline"/>
              <w:rPrChange w:author="Thu Ha" w:id="3" w:date="2023-05-22T03:16:49Z">
                <w:rPr>
                  <w:vertAlign w:val="baseline"/>
                </w:rPr>
              </w:rPrChange>
            </w:rPr>
            <w:pPrChange w:author="Thu Ha" w:id="0" w:date="2023-05-22T03:17:28Z">
              <w:pPr>
                <w:tabs>
                  <w:tab w:val="left" w:leader="none" w:pos="9072"/>
                </w:tabs>
                <w:spacing w:after="120" w:before="120" w:line="276" w:lineRule="auto"/>
              </w:pPr>
            </w:pPrChange>
          </w:pPr>
          <w:sdt>
            <w:sdtPr>
              <w:tag w:val="goog_rdk_92"/>
            </w:sdtPr>
            <w:sdtContent>
              <w:del w:author="Thu Ha" w:id="1" w:date="2023-05-22T06:45:40Z"/>
              <w:sdt>
                <w:sdtPr>
                  <w:tag w:val="goog_rdk_9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Địa chỉ trụ sở chính</w:delText>
                      <w:tab/>
                    </w:r>
                  </w:del>
                </w:sdtContent>
              </w:sdt>
              <w:del w:author="Thu Ha" w:id="1" w:date="2023-05-22T06:45:40Z"/>
            </w:sdtContent>
          </w:sdt>
        </w:p>
      </w:sdtContent>
    </w:sdt>
    <w:sdt>
      <w:sdtPr>
        <w:tag w:val="goog_rdk_97"/>
      </w:sdtPr>
      <w:sdtContent>
        <w:p w:rsidR="00000000" w:rsidDel="00000000" w:rsidP="00000000" w:rsidRDefault="00000000" w:rsidRPr="00000000" w14:paraId="0000001A">
          <w:pPr>
            <w:tabs>
              <w:tab w:val="left" w:leader="none" w:pos="9072"/>
            </w:tabs>
            <w:rPr>
              <w:del w:author="Thu Ha" w:id="1" w:date="2023-05-22T06:45:40Z"/>
              <w:vertAlign w:val="baseline"/>
              <w:rPrChange w:author="Thu Ha" w:id="3" w:date="2023-05-22T03:16:49Z">
                <w:rPr>
                  <w:vertAlign w:val="baseline"/>
                </w:rPr>
              </w:rPrChange>
            </w:rPr>
            <w:pPrChange w:author="Thu Ha" w:id="0" w:date="2023-05-22T03:17:28Z">
              <w:pPr>
                <w:tabs>
                  <w:tab w:val="left" w:leader="none" w:pos="9072"/>
                </w:tabs>
                <w:spacing w:after="120" w:before="120" w:line="276" w:lineRule="auto"/>
              </w:pPr>
            </w:pPrChange>
          </w:pPr>
          <w:sdt>
            <w:sdtPr>
              <w:tag w:val="goog_rdk_95"/>
            </w:sdtPr>
            <w:sdtContent>
              <w:del w:author="Thu Ha" w:id="1" w:date="2023-05-22T06:45:40Z"/>
              <w:sdt>
                <w:sdtPr>
                  <w:tag w:val="goog_rdk_9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Địa chỉ chi nhánh:</w:delText>
                      <w:tab/>
                    </w:r>
                  </w:del>
                </w:sdtContent>
              </w:sdt>
              <w:del w:author="Thu Ha" w:id="1" w:date="2023-05-22T06:45:40Z"/>
            </w:sdtContent>
          </w:sdt>
        </w:p>
      </w:sdtContent>
    </w:sdt>
    <w:sdt>
      <w:sdtPr>
        <w:tag w:val="goog_rdk_100"/>
      </w:sdtPr>
      <w:sdtContent>
        <w:p w:rsidR="00000000" w:rsidDel="00000000" w:rsidP="00000000" w:rsidRDefault="00000000" w:rsidRPr="00000000" w14:paraId="0000001B">
          <w:pPr>
            <w:tabs>
              <w:tab w:val="left" w:leader="none" w:pos="9072"/>
            </w:tabs>
            <w:rPr>
              <w:del w:author="Thu Ha" w:id="1" w:date="2023-05-22T06:45:40Z"/>
              <w:vertAlign w:val="baseline"/>
              <w:rPrChange w:author="Thu Ha" w:id="3" w:date="2023-05-22T03:16:49Z">
                <w:rPr>
                  <w:vertAlign w:val="baseline"/>
                </w:rPr>
              </w:rPrChange>
            </w:rPr>
            <w:pPrChange w:author="Thu Ha" w:id="0" w:date="2023-05-22T03:17:28Z">
              <w:pPr>
                <w:tabs>
                  <w:tab w:val="left" w:leader="none" w:pos="9072"/>
                </w:tabs>
                <w:spacing w:after="120" w:before="120" w:line="276" w:lineRule="auto"/>
              </w:pPr>
            </w:pPrChange>
          </w:pPr>
          <w:sdt>
            <w:sdtPr>
              <w:tag w:val="goog_rdk_98"/>
            </w:sdtPr>
            <w:sdtContent>
              <w:del w:author="Thu Ha" w:id="1" w:date="2023-05-22T06:45:40Z"/>
              <w:sdt>
                <w:sdtPr>
                  <w:tag w:val="goog_rdk_9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Địa chỉ văn phòng đại diện:</w:delText>
                      <w:tab/>
                    </w:r>
                  </w:del>
                </w:sdtContent>
              </w:sdt>
              <w:del w:author="Thu Ha" w:id="1" w:date="2023-05-22T06:45:40Z"/>
            </w:sdtContent>
          </w:sdt>
        </w:p>
      </w:sdtContent>
    </w:sdt>
    <w:sdt>
      <w:sdtPr>
        <w:tag w:val="goog_rdk_104"/>
      </w:sdtPr>
      <w:sdtContent>
        <w:p w:rsidR="00000000" w:rsidDel="00000000" w:rsidP="00000000" w:rsidRDefault="00000000" w:rsidRPr="00000000" w14:paraId="0000001C">
          <w:pPr>
            <w:rPr>
              <w:del w:author="Thu Ha" w:id="1" w:date="2023-05-22T06:45:40Z"/>
              <w:vertAlign w:val="baseline"/>
              <w:rPrChange w:author="Thu Ha" w:id="3" w:date="2023-05-22T03:16:49Z">
                <w:rPr>
                  <w:vertAlign w:val="baseline"/>
                </w:rPr>
              </w:rPrChange>
            </w:rPr>
            <w:pPrChange w:author="Thu Ha" w:id="0" w:date="2023-05-22T03:17:28Z">
              <w:pPr>
                <w:spacing w:before="120" w:lineRule="auto"/>
                <w:ind w:firstLine="720"/>
                <w:jc w:val="both"/>
              </w:pPr>
            </w:pPrChange>
          </w:pPr>
          <w:sdt>
            <w:sdtPr>
              <w:tag w:val="goog_rdk_101"/>
            </w:sdtPr>
            <w:sdtContent>
              <w:del w:author="Thu Ha" w:id="1" w:date="2023-05-22T06:45:40Z"/>
              <w:sdt>
                <w:sdtPr>
                  <w:tag w:val="goog_rdk_102"/>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4. </w:delText>
                    </w:r>
                  </w:del>
                </w:sdtContent>
              </w:sdt>
              <w:del w:author="Thu Ha" w:id="1" w:date="2023-05-22T06:45:40Z">
                <w:sdt>
                  <w:sdtPr>
                    <w:tag w:val="goog_rdk_103"/>
                  </w:sdtPr>
                  <w:sdtContent>
                    <w:r w:rsidDel="00000000" w:rsidR="00000000" w:rsidRPr="00000000">
                      <w:rPr>
                        <w:vertAlign w:val="baseline"/>
                        <w:rtl w:val="0"/>
                        <w:rPrChange w:author="Thu Ha" w:id="3" w:date="2023-05-22T03:16:49Z">
                          <w:rPr>
                            <w:vertAlign w:val="baseline"/>
                          </w:rPr>
                        </w:rPrChange>
                      </w:rPr>
                      <w:delText xml:space="preserve">Mục tiêu hoạt động và ngành nghề kinh doanh: </w:delText>
                    </w:r>
                  </w:sdtContent>
                </w:sdt>
              </w:del>
            </w:sdtContent>
          </w:sdt>
        </w:p>
      </w:sdtContent>
    </w:sdt>
    <w:tbl>
      <w:tblPr>
        <w:tblStyle w:val="Table1"/>
        <w:tblW w:w="9384.0" w:type="dxa"/>
        <w:jc w:val="left"/>
        <w:tblInd w:w="-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14"/>
        <w:gridCol w:w="7002"/>
        <w:gridCol w:w="1468"/>
        <w:tblGridChange w:id="0">
          <w:tblGrid>
            <w:gridCol w:w="914"/>
            <w:gridCol w:w="7002"/>
            <w:gridCol w:w="1468"/>
          </w:tblGrid>
        </w:tblGridChange>
      </w:tblGrid>
      <w:sdt>
        <w:sdtPr>
          <w:tag w:val="goog_rdk_105"/>
        </w:sdtPr>
        <w:sdtContent>
          <w:tr>
            <w:trPr>
              <w:cantSplit w:val="0"/>
              <w:trHeight w:val="284" w:hRule="atLeast"/>
              <w:tblHeader w:val="0"/>
              <w:del w:author="Thu Ha" w:id="1" w:date="2023-05-22T06:45:40Z"/>
            </w:trPr>
            <w:tc>
              <w:tcPr>
                <w:vAlign w:val="top"/>
              </w:tcPr>
              <w:sdt>
                <w:sdtPr>
                  <w:tag w:val="goog_rdk_109"/>
                </w:sdtPr>
                <w:sdtContent>
                  <w:p w:rsidR="00000000" w:rsidDel="00000000" w:rsidP="00000000" w:rsidRDefault="00000000" w:rsidRPr="00000000" w14:paraId="0000001D">
                    <w:pPr>
                      <w:tabs>
                        <w:tab w:val="left" w:leader="none" w:pos="9072"/>
                      </w:tabs>
                      <w:rPr>
                        <w:del w:author="Thu Ha" w:id="1" w:date="2023-05-22T06:45:40Z"/>
                        <w:b w:val="0"/>
                        <w:vertAlign w:val="baseline"/>
                        <w:rPrChange w:author="Thu Ha" w:id="3" w:date="2023-05-22T03:16:49Z">
                          <w:rPr>
                            <w:b w:val="0"/>
                            <w:vertAlign w:val="baseline"/>
                          </w:rPr>
                        </w:rPrChange>
                      </w:rPr>
                      <w:pPrChange w:author="Thu Ha" w:id="0" w:date="2023-05-22T03:17:28Z">
                        <w:pPr>
                          <w:tabs>
                            <w:tab w:val="left" w:leader="none" w:pos="9072"/>
                          </w:tabs>
                          <w:spacing w:before="120" w:lineRule="auto"/>
                          <w:jc w:val="center"/>
                        </w:pPr>
                      </w:pPrChange>
                    </w:pPr>
                    <w:sdt>
                      <w:sdtPr>
                        <w:tag w:val="goog_rdk_106"/>
                      </w:sdtPr>
                      <w:sdtContent>
                        <w:del w:author="Thu Ha" w:id="1" w:date="2023-05-22T06:45:40Z"/>
                        <w:sdt>
                          <w:sdtPr>
                            <w:tag w:val="goog_rdk_107"/>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STT</w:delText>
                              </w:r>
                            </w:del>
                          </w:sdtContent>
                        </w:sdt>
                        <w:del w:author="Thu Ha" w:id="1" w:date="2023-05-22T06:45:40Z">
                          <w:sdt>
                            <w:sdtPr>
                              <w:tag w:val="goog_rdk_108"/>
                            </w:sdtPr>
                            <w:sdtContent>
                              <w:r w:rsidDel="00000000" w:rsidR="00000000" w:rsidRPr="00000000">
                                <w:rPr>
                                  <w:rtl w:val="0"/>
                                </w:rPr>
                              </w:r>
                            </w:sdtContent>
                          </w:sdt>
                        </w:del>
                      </w:sdtContent>
                    </w:sdt>
                  </w:p>
                </w:sdtContent>
              </w:sdt>
            </w:tc>
            <w:tc>
              <w:tcPr>
                <w:vAlign w:val="top"/>
              </w:tcPr>
              <w:sdt>
                <w:sdtPr>
                  <w:tag w:val="goog_rdk_113"/>
                </w:sdtPr>
                <w:sdtContent>
                  <w:p w:rsidR="00000000" w:rsidDel="00000000" w:rsidP="00000000" w:rsidRDefault="00000000" w:rsidRPr="00000000" w14:paraId="0000001E">
                    <w:pPr>
                      <w:rPr>
                        <w:del w:author="Thu Ha" w:id="1" w:date="2023-05-22T06:45:40Z"/>
                        <w:b w:val="0"/>
                        <w:vertAlign w:val="baseline"/>
                        <w:rPrChange w:author="Thu Ha" w:id="3" w:date="2023-05-22T03:16:49Z">
                          <w:rPr>
                            <w:b w:val="0"/>
                            <w:vertAlign w:val="baseline"/>
                          </w:rPr>
                        </w:rPrChange>
                      </w:rPr>
                      <w:pPrChange w:author="Thu Ha" w:id="0" w:date="2023-05-22T03:17:28Z">
                        <w:pPr>
                          <w:spacing w:before="120" w:lineRule="auto"/>
                          <w:jc w:val="center"/>
                        </w:pPr>
                      </w:pPrChange>
                    </w:pPr>
                    <w:sdt>
                      <w:sdtPr>
                        <w:tag w:val="goog_rdk_110"/>
                      </w:sdtPr>
                      <w:sdtContent>
                        <w:del w:author="Thu Ha" w:id="1" w:date="2023-05-22T06:45:40Z"/>
                        <w:sdt>
                          <w:sdtPr>
                            <w:tag w:val="goog_rdk_111"/>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Tên ngành  </w:delText>
                              </w:r>
                            </w:del>
                          </w:sdtContent>
                        </w:sdt>
                        <w:del w:author="Thu Ha" w:id="1" w:date="2023-05-22T06:45:40Z">
                          <w:sdt>
                            <w:sdtPr>
                              <w:tag w:val="goog_rdk_112"/>
                            </w:sdtPr>
                            <w:sdtContent>
                              <w:r w:rsidDel="00000000" w:rsidR="00000000" w:rsidRPr="00000000">
                                <w:rPr>
                                  <w:rtl w:val="0"/>
                                </w:rPr>
                              </w:r>
                            </w:sdtContent>
                          </w:sdt>
                        </w:del>
                      </w:sdtContent>
                    </w:sdt>
                  </w:p>
                </w:sdtContent>
              </w:sdt>
              <w:sdt>
                <w:sdtPr>
                  <w:tag w:val="goog_rdk_116"/>
                </w:sdtPr>
                <w:sdtContent>
                  <w:p w:rsidR="00000000" w:rsidDel="00000000" w:rsidP="00000000" w:rsidRDefault="00000000" w:rsidRPr="00000000" w14:paraId="0000001F">
                    <w:pPr>
                      <w:tabs>
                        <w:tab w:val="left" w:leader="none" w:pos="9072"/>
                      </w:tabs>
                      <w:rPr>
                        <w:del w:author="Thu Ha" w:id="1" w:date="2023-05-22T06:45:40Z"/>
                        <w:b w:val="0"/>
                        <w:vertAlign w:val="baseline"/>
                        <w:rPrChange w:author="Thu Ha" w:id="3" w:date="2023-05-22T03:16:49Z">
                          <w:rPr>
                            <w:b w:val="0"/>
                            <w:vertAlign w:val="baseline"/>
                          </w:rPr>
                        </w:rPrChange>
                      </w:rPr>
                      <w:pPrChange w:author="Thu Ha" w:id="0" w:date="2023-05-22T03:17:28Z">
                        <w:pPr>
                          <w:tabs>
                            <w:tab w:val="left" w:leader="none" w:pos="9072"/>
                          </w:tabs>
                          <w:spacing w:before="120" w:lineRule="auto"/>
                          <w:jc w:val="center"/>
                        </w:pPr>
                      </w:pPrChange>
                    </w:pPr>
                    <w:sdt>
                      <w:sdtPr>
                        <w:tag w:val="goog_rdk_114"/>
                      </w:sdtPr>
                      <w:sdtContent>
                        <w:del w:author="Thu Ha" w:id="1" w:date="2023-05-22T06:45:40Z"/>
                        <w:sdt>
                          <w:sdtPr>
                            <w:tag w:val="goog_rdk_115"/>
                          </w:sdtPr>
                          <w:sdtContent>
                            <w:del w:author="Thu Ha" w:id="1" w:date="2023-05-22T06:45:40Z">
                              <w:r w:rsidDel="00000000" w:rsidR="00000000" w:rsidRPr="00000000">
                                <w:rPr>
                                  <w:rtl w:val="0"/>
                                </w:rPr>
                              </w:r>
                            </w:del>
                          </w:sdtContent>
                        </w:sdt>
                        <w:del w:author="Thu Ha" w:id="1" w:date="2023-05-22T06:45:40Z"/>
                      </w:sdtContent>
                    </w:sdt>
                  </w:p>
                </w:sdtContent>
              </w:sdt>
            </w:tc>
            <w:tc>
              <w:tcPr>
                <w:vAlign w:val="top"/>
              </w:tcPr>
              <w:sdt>
                <w:sdtPr>
                  <w:tag w:val="goog_rdk_120"/>
                </w:sdtPr>
                <w:sdtContent>
                  <w:p w:rsidR="00000000" w:rsidDel="00000000" w:rsidP="00000000" w:rsidRDefault="00000000" w:rsidRPr="00000000" w14:paraId="00000020">
                    <w:pPr>
                      <w:tabs>
                        <w:tab w:val="left" w:leader="none" w:pos="9072"/>
                      </w:tabs>
                      <w:rPr>
                        <w:del w:author="Thu Ha" w:id="1" w:date="2023-05-22T06:45:40Z"/>
                        <w:b w:val="0"/>
                        <w:vertAlign w:val="baseline"/>
                        <w:rPrChange w:author="Thu Ha" w:id="3" w:date="2023-05-22T03:16:49Z">
                          <w:rPr>
                            <w:b w:val="0"/>
                            <w:vertAlign w:val="baseline"/>
                          </w:rPr>
                        </w:rPrChange>
                      </w:rPr>
                      <w:pPrChange w:author="Thu Ha" w:id="0" w:date="2023-05-22T03:17:28Z">
                        <w:pPr>
                          <w:tabs>
                            <w:tab w:val="left" w:leader="none" w:pos="9072"/>
                          </w:tabs>
                          <w:spacing w:before="120" w:lineRule="auto"/>
                          <w:jc w:val="center"/>
                        </w:pPr>
                      </w:pPrChange>
                    </w:pPr>
                    <w:sdt>
                      <w:sdtPr>
                        <w:tag w:val="goog_rdk_117"/>
                      </w:sdtPr>
                      <w:sdtContent>
                        <w:del w:author="Thu Ha" w:id="1" w:date="2023-05-22T06:45:40Z"/>
                        <w:sdt>
                          <w:sdtPr>
                            <w:tag w:val="goog_rdk_118"/>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Mã ngành</w:delText>
                              </w:r>
                            </w:del>
                          </w:sdtContent>
                        </w:sdt>
                        <w:del w:author="Thu Ha" w:id="1" w:date="2023-05-22T06:45:40Z">
                          <w:sdt>
                            <w:sdtPr>
                              <w:tag w:val="goog_rdk_119"/>
                            </w:sdtPr>
                            <w:sdtContent>
                              <w:r w:rsidDel="00000000" w:rsidR="00000000" w:rsidRPr="00000000">
                                <w:rPr>
                                  <w:rtl w:val="0"/>
                                </w:rPr>
                              </w:r>
                            </w:sdtContent>
                          </w:sdt>
                        </w:del>
                      </w:sdtContent>
                    </w:sdt>
                  </w:p>
                </w:sdtContent>
              </w:sdt>
            </w:tc>
          </w:tr>
        </w:sdtContent>
      </w:sdt>
      <w:sdt>
        <w:sdtPr>
          <w:tag w:val="goog_rdk_121"/>
        </w:sdtPr>
        <w:sdtContent>
          <w:tr>
            <w:trPr>
              <w:cantSplit w:val="0"/>
              <w:trHeight w:val="284" w:hRule="atLeast"/>
              <w:tblHeader w:val="0"/>
              <w:del w:author="Thu Ha" w:id="1" w:date="2023-05-22T06:45:40Z"/>
            </w:trPr>
            <w:tc>
              <w:tcPr>
                <w:vAlign w:val="center"/>
              </w:tcPr>
              <w:sdt>
                <w:sdtPr>
                  <w:tag w:val="goog_rdk_124"/>
                </w:sdtPr>
                <w:sdtContent>
                  <w:p w:rsidR="00000000" w:rsidDel="00000000" w:rsidP="00000000" w:rsidRDefault="00000000" w:rsidRPr="00000000" w14:paraId="00000021">
                    <w:pPr>
                      <w:tabs>
                        <w:tab w:val="left" w:leader="none" w:pos="9072"/>
                      </w:tabs>
                      <w:rPr>
                        <w:del w:author="Thu Ha" w:id="1" w:date="2023-05-22T06:45:40Z"/>
                        <w:vertAlign w:val="baseline"/>
                        <w:rPrChange w:author="Thu Ha" w:id="3" w:date="2023-05-22T03:16:49Z">
                          <w:rPr>
                            <w:vertAlign w:val="baseline"/>
                          </w:rPr>
                        </w:rPrChange>
                      </w:rPr>
                      <w:pPrChange w:author="Thu Ha" w:id="0" w:date="2023-05-22T03:17:28Z">
                        <w:pPr>
                          <w:tabs>
                            <w:tab w:val="left" w:leader="none" w:pos="9072"/>
                          </w:tabs>
                          <w:spacing w:before="120" w:lineRule="auto"/>
                          <w:jc w:val="center"/>
                        </w:pPr>
                      </w:pPrChange>
                    </w:pPr>
                    <w:sdt>
                      <w:sdtPr>
                        <w:tag w:val="goog_rdk_122"/>
                      </w:sdtPr>
                      <w:sdtContent>
                        <w:del w:author="Thu Ha" w:id="1" w:date="2023-05-22T06:45:40Z"/>
                        <w:sdt>
                          <w:sdtPr>
                            <w:tag w:val="goog_rdk_12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1 </w:delText>
                              </w:r>
                            </w:del>
                          </w:sdtContent>
                        </w:sdt>
                        <w:del w:author="Thu Ha" w:id="1" w:date="2023-05-22T06:45:40Z"/>
                      </w:sdtContent>
                    </w:sdt>
                  </w:p>
                </w:sdtContent>
              </w:sdt>
            </w:tc>
            <w:tc>
              <w:tcPr>
                <w:vAlign w:val="top"/>
              </w:tcPr>
              <w:sdt>
                <w:sdtPr>
                  <w:tag w:val="goog_rdk_127"/>
                </w:sdtPr>
                <w:sdtContent>
                  <w:p w:rsidR="00000000" w:rsidDel="00000000" w:rsidP="00000000" w:rsidRDefault="00000000" w:rsidRPr="00000000" w14:paraId="00000022">
                    <w:pPr>
                      <w:tabs>
                        <w:tab w:val="left" w:leader="none" w:pos="9072"/>
                      </w:tabs>
                      <w:rPr>
                        <w:del w:author="Thu Ha" w:id="1" w:date="2023-05-22T06:45:40Z"/>
                        <w:vertAlign w:val="baseline"/>
                        <w:rPrChange w:author="Thu Ha" w:id="3" w:date="2023-05-22T03:16:49Z">
                          <w:rPr>
                            <w:vertAlign w:val="baseline"/>
                          </w:rPr>
                        </w:rPrChange>
                      </w:rPr>
                      <w:pPrChange w:author="Thu Ha" w:id="0" w:date="2023-05-22T03:17:28Z">
                        <w:pPr>
                          <w:tabs>
                            <w:tab w:val="left" w:leader="none" w:pos="9072"/>
                          </w:tabs>
                          <w:spacing w:before="120" w:lineRule="auto"/>
                          <w:jc w:val="both"/>
                        </w:pPr>
                      </w:pPrChange>
                    </w:pPr>
                    <w:sdt>
                      <w:sdtPr>
                        <w:tag w:val="goog_rdk_125"/>
                      </w:sdtPr>
                      <w:sdtContent>
                        <w:del w:author="Thu Ha" w:id="1" w:date="2023-05-22T06:45:40Z"/>
                        <w:sdt>
                          <w:sdtPr>
                            <w:tag w:val="goog_rdk_126"/>
                          </w:sdtPr>
                          <w:sdtContent>
                            <w:del w:author="Thu Ha" w:id="1" w:date="2023-05-22T06:45:40Z">
                              <w:r w:rsidDel="00000000" w:rsidR="00000000" w:rsidRPr="00000000">
                                <w:rPr>
                                  <w:rtl w:val="0"/>
                                </w:rPr>
                              </w:r>
                            </w:del>
                          </w:sdtContent>
                        </w:sdt>
                        <w:del w:author="Thu Ha" w:id="1" w:date="2023-05-22T06:45:40Z"/>
                      </w:sdtContent>
                    </w:sdt>
                  </w:p>
                </w:sdtContent>
              </w:sdt>
            </w:tc>
            <w:tc>
              <w:tcPr>
                <w:vAlign w:val="top"/>
              </w:tcPr>
              <w:sdt>
                <w:sdtPr>
                  <w:tag w:val="goog_rdk_130"/>
                </w:sdtPr>
                <w:sdtContent>
                  <w:p w:rsidR="00000000" w:rsidDel="00000000" w:rsidP="00000000" w:rsidRDefault="00000000" w:rsidRPr="00000000" w14:paraId="00000023">
                    <w:pPr>
                      <w:tabs>
                        <w:tab w:val="left" w:leader="none" w:pos="9072"/>
                      </w:tabs>
                      <w:rPr>
                        <w:del w:author="Thu Ha" w:id="1" w:date="2023-05-22T06:45:40Z"/>
                        <w:vertAlign w:val="baseline"/>
                        <w:rPrChange w:author="Thu Ha" w:id="3" w:date="2023-05-22T03:16:49Z">
                          <w:rPr>
                            <w:vertAlign w:val="baseline"/>
                          </w:rPr>
                        </w:rPrChange>
                      </w:rPr>
                      <w:pPrChange w:author="Thu Ha" w:id="0" w:date="2023-05-22T03:17:28Z">
                        <w:pPr>
                          <w:tabs>
                            <w:tab w:val="left" w:leader="none" w:pos="9072"/>
                          </w:tabs>
                          <w:spacing w:before="120" w:lineRule="auto"/>
                          <w:jc w:val="center"/>
                        </w:pPr>
                      </w:pPrChange>
                    </w:pPr>
                    <w:sdt>
                      <w:sdtPr>
                        <w:tag w:val="goog_rdk_128"/>
                      </w:sdtPr>
                      <w:sdtContent>
                        <w:del w:author="Thu Ha" w:id="1" w:date="2023-05-22T06:45:40Z"/>
                        <w:sdt>
                          <w:sdtPr>
                            <w:tag w:val="goog_rdk_129"/>
                          </w:sdtPr>
                          <w:sdtContent>
                            <w:del w:author="Thu Ha" w:id="1" w:date="2023-05-22T06:45:40Z">
                              <w:r w:rsidDel="00000000" w:rsidR="00000000" w:rsidRPr="00000000">
                                <w:rPr>
                                  <w:rtl w:val="0"/>
                                </w:rPr>
                              </w:r>
                            </w:del>
                          </w:sdtContent>
                        </w:sdt>
                        <w:del w:author="Thu Ha" w:id="1" w:date="2023-05-22T06:45:40Z"/>
                      </w:sdtContent>
                    </w:sdt>
                  </w:p>
                </w:sdtContent>
              </w:sdt>
            </w:tc>
          </w:tr>
        </w:sdtContent>
      </w:sdt>
      <w:sdt>
        <w:sdtPr>
          <w:tag w:val="goog_rdk_131"/>
        </w:sdtPr>
        <w:sdtContent>
          <w:tr>
            <w:trPr>
              <w:cantSplit w:val="0"/>
              <w:trHeight w:val="284" w:hRule="atLeast"/>
              <w:tblHeader w:val="0"/>
              <w:del w:author="Thu Ha" w:id="1" w:date="2023-05-22T06:45:40Z"/>
            </w:trPr>
            <w:tc>
              <w:tcPr>
                <w:vAlign w:val="center"/>
              </w:tcPr>
              <w:sdt>
                <w:sdtPr>
                  <w:tag w:val="goog_rdk_134"/>
                </w:sdtPr>
                <w:sdtContent>
                  <w:p w:rsidR="00000000" w:rsidDel="00000000" w:rsidP="00000000" w:rsidRDefault="00000000" w:rsidRPr="00000000" w14:paraId="00000024">
                    <w:pPr>
                      <w:tabs>
                        <w:tab w:val="left" w:leader="none" w:pos="9072"/>
                      </w:tabs>
                      <w:rPr>
                        <w:del w:author="Thu Ha" w:id="1" w:date="2023-05-22T06:45:40Z"/>
                        <w:vertAlign w:val="baseline"/>
                        <w:rPrChange w:author="Thu Ha" w:id="3" w:date="2023-05-22T03:16:49Z">
                          <w:rPr>
                            <w:vertAlign w:val="baseline"/>
                          </w:rPr>
                        </w:rPrChange>
                      </w:rPr>
                      <w:pPrChange w:author="Thu Ha" w:id="0" w:date="2023-05-22T03:17:28Z">
                        <w:pPr>
                          <w:tabs>
                            <w:tab w:val="left" w:leader="none" w:pos="9072"/>
                          </w:tabs>
                          <w:spacing w:before="120" w:lineRule="auto"/>
                          <w:jc w:val="center"/>
                        </w:pPr>
                      </w:pPrChange>
                    </w:pPr>
                    <w:sdt>
                      <w:sdtPr>
                        <w:tag w:val="goog_rdk_132"/>
                      </w:sdtPr>
                      <w:sdtContent>
                        <w:del w:author="Thu Ha" w:id="1" w:date="2023-05-22T06:45:40Z"/>
                        <w:sdt>
                          <w:sdtPr>
                            <w:tag w:val="goog_rdk_13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2</w:delText>
                              </w:r>
                            </w:del>
                          </w:sdtContent>
                        </w:sdt>
                        <w:del w:author="Thu Ha" w:id="1" w:date="2023-05-22T06:45:40Z"/>
                      </w:sdtContent>
                    </w:sdt>
                  </w:p>
                </w:sdtContent>
              </w:sdt>
            </w:tc>
            <w:tc>
              <w:tcPr>
                <w:vAlign w:val="top"/>
              </w:tcPr>
              <w:sdt>
                <w:sdtPr>
                  <w:tag w:val="goog_rdk_137"/>
                </w:sdtPr>
                <w:sdtContent>
                  <w:p w:rsidR="00000000" w:rsidDel="00000000" w:rsidP="00000000" w:rsidRDefault="00000000" w:rsidRPr="00000000" w14:paraId="00000025">
                    <w:pPr>
                      <w:tabs>
                        <w:tab w:val="left" w:leader="none" w:pos="9072"/>
                      </w:tabs>
                      <w:rPr>
                        <w:del w:author="Thu Ha" w:id="1" w:date="2023-05-22T06:45:40Z"/>
                        <w:vertAlign w:val="baseline"/>
                        <w:rPrChange w:author="Thu Ha" w:id="3" w:date="2023-05-22T03:16:49Z">
                          <w:rPr>
                            <w:vertAlign w:val="baseline"/>
                          </w:rPr>
                        </w:rPrChange>
                      </w:rPr>
                      <w:pPrChange w:author="Thu Ha" w:id="0" w:date="2023-05-22T03:17:28Z">
                        <w:pPr>
                          <w:tabs>
                            <w:tab w:val="left" w:leader="none" w:pos="9072"/>
                          </w:tabs>
                          <w:spacing w:before="120" w:lineRule="auto"/>
                          <w:jc w:val="both"/>
                        </w:pPr>
                      </w:pPrChange>
                    </w:pPr>
                    <w:sdt>
                      <w:sdtPr>
                        <w:tag w:val="goog_rdk_135"/>
                      </w:sdtPr>
                      <w:sdtContent>
                        <w:del w:author="Thu Ha" w:id="1" w:date="2023-05-22T06:45:40Z"/>
                        <w:sdt>
                          <w:sdtPr>
                            <w:tag w:val="goog_rdk_136"/>
                          </w:sdtPr>
                          <w:sdtContent>
                            <w:del w:author="Thu Ha" w:id="1" w:date="2023-05-22T06:45:40Z">
                              <w:r w:rsidDel="00000000" w:rsidR="00000000" w:rsidRPr="00000000">
                                <w:rPr>
                                  <w:rtl w:val="0"/>
                                </w:rPr>
                              </w:r>
                            </w:del>
                          </w:sdtContent>
                        </w:sdt>
                        <w:del w:author="Thu Ha" w:id="1" w:date="2023-05-22T06:45:40Z"/>
                      </w:sdtContent>
                    </w:sdt>
                  </w:p>
                </w:sdtContent>
              </w:sdt>
            </w:tc>
            <w:tc>
              <w:tcPr>
                <w:vAlign w:val="top"/>
              </w:tcPr>
              <w:sdt>
                <w:sdtPr>
                  <w:tag w:val="goog_rdk_140"/>
                </w:sdtPr>
                <w:sdtContent>
                  <w:p w:rsidR="00000000" w:rsidDel="00000000" w:rsidP="00000000" w:rsidRDefault="00000000" w:rsidRPr="00000000" w14:paraId="00000026">
                    <w:pPr>
                      <w:tabs>
                        <w:tab w:val="left" w:leader="none" w:pos="9072"/>
                      </w:tabs>
                      <w:rPr>
                        <w:del w:author="Thu Ha" w:id="1" w:date="2023-05-22T06:45:40Z"/>
                        <w:vertAlign w:val="baseline"/>
                        <w:rPrChange w:author="Thu Ha" w:id="3" w:date="2023-05-22T03:16:49Z">
                          <w:rPr>
                            <w:vertAlign w:val="baseline"/>
                          </w:rPr>
                        </w:rPrChange>
                      </w:rPr>
                      <w:pPrChange w:author="Thu Ha" w:id="0" w:date="2023-05-22T03:17:28Z">
                        <w:pPr>
                          <w:tabs>
                            <w:tab w:val="left" w:leader="none" w:pos="9072"/>
                          </w:tabs>
                          <w:spacing w:before="120" w:lineRule="auto"/>
                          <w:jc w:val="center"/>
                        </w:pPr>
                      </w:pPrChange>
                    </w:pPr>
                    <w:sdt>
                      <w:sdtPr>
                        <w:tag w:val="goog_rdk_138"/>
                      </w:sdtPr>
                      <w:sdtContent>
                        <w:del w:author="Thu Ha" w:id="1" w:date="2023-05-22T06:45:40Z"/>
                        <w:sdt>
                          <w:sdtPr>
                            <w:tag w:val="goog_rdk_139"/>
                          </w:sdtPr>
                          <w:sdtContent>
                            <w:del w:author="Thu Ha" w:id="1" w:date="2023-05-22T06:45:40Z">
                              <w:r w:rsidDel="00000000" w:rsidR="00000000" w:rsidRPr="00000000">
                                <w:rPr>
                                  <w:rtl w:val="0"/>
                                </w:rPr>
                              </w:r>
                            </w:del>
                          </w:sdtContent>
                        </w:sdt>
                        <w:del w:author="Thu Ha" w:id="1" w:date="2023-05-22T06:45:40Z"/>
                      </w:sdtContent>
                    </w:sdt>
                  </w:p>
                </w:sdtContent>
              </w:sdt>
            </w:tc>
          </w:tr>
        </w:sdtContent>
      </w:sdt>
    </w:tbl>
    <w:sdt>
      <w:sdtPr>
        <w:tag w:val="goog_rdk_146"/>
      </w:sdtPr>
      <w:sdtContent>
        <w:p w:rsidR="00000000" w:rsidDel="00000000" w:rsidP="00000000" w:rsidRDefault="00000000" w:rsidRPr="00000000" w14:paraId="00000027">
          <w:pPr>
            <w:rPr>
              <w:del w:author="Thu Ha" w:id="1" w:date="2023-05-22T06:45:40Z"/>
              <w:b w:val="0"/>
              <w:vertAlign w:val="baseline"/>
              <w:rPrChange w:author="Thu Ha" w:id="3" w:date="2023-05-22T03:16:49Z">
                <w:rPr>
                  <w:b w:val="0"/>
                  <w:vertAlign w:val="baseline"/>
                </w:rPr>
              </w:rPrChange>
            </w:rPr>
            <w:pPrChange w:author="Thu Ha" w:id="0" w:date="2023-05-22T03:17:28Z">
              <w:pPr>
                <w:keepNext w:val="1"/>
                <w:spacing w:after="120" w:before="120" w:line="276" w:lineRule="auto"/>
                <w:ind w:firstLine="720"/>
                <w:jc w:val="both"/>
              </w:pPr>
            </w:pPrChange>
          </w:pPr>
          <w:sdt>
            <w:sdtPr>
              <w:tag w:val="goog_rdk_141"/>
            </w:sdtPr>
            <w:sdtContent>
              <w:del w:author="Thu Ha" w:id="1" w:date="2023-05-22T06:45:40Z"/>
              <w:sdt>
                <w:sdtPr>
                  <w:tag w:val="goog_rdk_142"/>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5.</w:delText>
                    </w:r>
                  </w:del>
                </w:sdtContent>
              </w:sdt>
              <w:del w:author="Thu Ha" w:id="1" w:date="2023-05-22T06:45:40Z">
                <w:sdt>
                  <w:sdtPr>
                    <w:tag w:val="goog_rdk_143"/>
                  </w:sdtPr>
                  <w:sdtContent>
                    <w:r w:rsidDel="00000000" w:rsidR="00000000" w:rsidRPr="00000000">
                      <w:rPr>
                        <w:b w:val="1"/>
                        <w:i w:val="1"/>
                        <w:vertAlign w:val="baseline"/>
                        <w:rtl w:val="0"/>
                        <w:rPrChange w:author="Thu Ha" w:id="3" w:date="2023-05-22T03:16:49Z">
                          <w:rPr>
                            <w:b w:val="1"/>
                            <w:i w:val="1"/>
                            <w:vertAlign w:val="baseline"/>
                          </w:rPr>
                        </w:rPrChange>
                      </w:rPr>
                      <w:delText xml:space="preserve"> </w:delText>
                    </w:r>
                  </w:sdtContent>
                </w:sdt>
                <w:sdt>
                  <w:sdtPr>
                    <w:tag w:val="goog_rdk_144"/>
                  </w:sdtPr>
                  <w:sdtContent>
                    <w:r w:rsidDel="00000000" w:rsidR="00000000" w:rsidRPr="00000000">
                      <w:rPr>
                        <w:b w:val="1"/>
                        <w:vertAlign w:val="baseline"/>
                        <w:rtl w:val="0"/>
                        <w:rPrChange w:author="Thu Ha" w:id="3" w:date="2023-05-22T03:16:49Z">
                          <w:rPr>
                            <w:b w:val="1"/>
                            <w:vertAlign w:val="baseline"/>
                          </w:rPr>
                        </w:rPrChange>
                      </w:rPr>
                      <w:delText xml:space="preserve">Người đại diện theo pháp luật của công ty</w:delText>
                    </w:r>
                  </w:sdtContent>
                </w:sdt>
                <w:sdt>
                  <w:sdtPr>
                    <w:tag w:val="goog_rdk_145"/>
                  </w:sdtPr>
                  <w:sdtContent>
                    <w:r w:rsidDel="00000000" w:rsidR="00000000" w:rsidRPr="00000000">
                      <w:rPr>
                        <w:rtl w:val="0"/>
                      </w:rPr>
                    </w:r>
                  </w:sdtContent>
                </w:sdt>
              </w:del>
            </w:sdtContent>
          </w:sdt>
        </w:p>
      </w:sdtContent>
    </w:sdt>
    <w:sdt>
      <w:sdtPr>
        <w:tag w:val="goog_rdk_149"/>
      </w:sdtPr>
      <w:sdtContent>
        <w:p w:rsidR="00000000" w:rsidDel="00000000" w:rsidP="00000000" w:rsidRDefault="00000000" w:rsidRPr="00000000" w14:paraId="00000028">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147"/>
            </w:sdtPr>
            <w:sdtContent>
              <w:del w:author="Thu Ha" w:id="1" w:date="2023-05-22T06:45:40Z"/>
              <w:sdt>
                <w:sdtPr>
                  <w:tag w:val="goog_rdk_14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1. Số lượng người đại diện theo pháp luật: Công ty có 01 người là người đại diện theo pháp luật, chức danh ……… .</w:delText>
                    </w:r>
                  </w:del>
                </w:sdtContent>
              </w:sdt>
              <w:del w:author="Thu Ha" w:id="1" w:date="2023-05-22T06:45:40Z"/>
            </w:sdtContent>
          </w:sdt>
        </w:p>
      </w:sdtContent>
    </w:sdt>
    <w:sdt>
      <w:sdtPr>
        <w:tag w:val="goog_rdk_152"/>
      </w:sdtPr>
      <w:sdtContent>
        <w:p w:rsidR="00000000" w:rsidDel="00000000" w:rsidP="00000000" w:rsidRDefault="00000000" w:rsidRPr="00000000" w14:paraId="00000029">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9" w:firstLine="720"/>
                <w:jc w:val="both"/>
              </w:pPr>
            </w:pPrChange>
          </w:pPr>
          <w:sdt>
            <w:sdtPr>
              <w:tag w:val="goog_rdk_150"/>
            </w:sdtPr>
            <w:sdtContent>
              <w:del w:author="Thu Ha" w:id="1" w:date="2023-05-22T06:45:40Z"/>
              <w:sdt>
                <w:sdtPr>
                  <w:tag w:val="goog_rdk_15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2. Thông tin của người đại diện theo pháp luật:</w:delText>
                    </w:r>
                  </w:del>
                </w:sdtContent>
              </w:sdt>
              <w:del w:author="Thu Ha" w:id="1" w:date="2023-05-22T06:45:40Z"/>
            </w:sdtContent>
          </w:sdt>
        </w:p>
      </w:sdtContent>
    </w:sdt>
    <w:sdt>
      <w:sdtPr>
        <w:tag w:val="goog_rdk_155"/>
      </w:sdtPr>
      <w:sdtContent>
        <w:p w:rsidR="00000000" w:rsidDel="00000000" w:rsidP="00000000" w:rsidRDefault="00000000" w:rsidRPr="00000000" w14:paraId="0000002A">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9" w:firstLine="720"/>
                <w:jc w:val="both"/>
              </w:pPr>
            </w:pPrChange>
          </w:pPr>
          <w:sdt>
            <w:sdtPr>
              <w:tag w:val="goog_rdk_153"/>
            </w:sdtPr>
            <w:sdtContent>
              <w:del w:author="Thu Ha" w:id="1" w:date="2023-05-22T06:45:40Z"/>
              <w:sdt>
                <w:sdtPr>
                  <w:tag w:val="goog_rdk_15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Họ tên : ………………..            </w:delText>
                    </w:r>
                  </w:del>
                </w:sdtContent>
              </w:sdt>
              <w:del w:author="Thu Ha" w:id="1" w:date="2023-05-22T06:45:40Z"/>
            </w:sdtContent>
          </w:sdt>
        </w:p>
      </w:sdtContent>
    </w:sdt>
    <w:sdt>
      <w:sdtPr>
        <w:tag w:val="goog_rdk_158"/>
      </w:sdtPr>
      <w:sdtContent>
        <w:p w:rsidR="00000000" w:rsidDel="00000000" w:rsidP="00000000" w:rsidRDefault="00000000" w:rsidRPr="00000000" w14:paraId="0000002B">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9" w:firstLine="720"/>
                <w:jc w:val="both"/>
              </w:pPr>
            </w:pPrChange>
          </w:pPr>
          <w:sdt>
            <w:sdtPr>
              <w:tag w:val="goog_rdk_156"/>
            </w:sdtPr>
            <w:sdtContent>
              <w:del w:author="Thu Ha" w:id="1" w:date="2023-05-22T06:45:40Z"/>
              <w:sdt>
                <w:sdtPr>
                  <w:tag w:val="goog_rdk_157"/>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Giới tính</w:delText>
                      <w:tab/>
                      <w:delText xml:space="preserve">: ………….</w:delText>
                      <w:tab/>
                    </w:r>
                  </w:del>
                </w:sdtContent>
              </w:sdt>
              <w:del w:author="Thu Ha" w:id="1" w:date="2023-05-22T06:45:40Z"/>
            </w:sdtContent>
          </w:sdt>
        </w:p>
      </w:sdtContent>
    </w:sdt>
    <w:sdt>
      <w:sdtPr>
        <w:tag w:val="goog_rdk_161"/>
      </w:sdtPr>
      <w:sdtContent>
        <w:p w:rsidR="00000000" w:rsidDel="00000000" w:rsidP="00000000" w:rsidRDefault="00000000" w:rsidRPr="00000000" w14:paraId="0000002C">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pPr>
            </w:pPrChange>
          </w:pPr>
          <w:sdt>
            <w:sdtPr>
              <w:tag w:val="goog_rdk_159"/>
            </w:sdtPr>
            <w:sdtContent>
              <w:del w:author="Thu Ha" w:id="1" w:date="2023-05-22T06:45:40Z"/>
              <w:sdt>
                <w:sdtPr>
                  <w:tag w:val="goog_rdk_160"/>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Sinh ngày: …/…/….</w:delText>
                      <w:tab/>
                      <w:delText xml:space="preserve">         Dân tộc: Kinh                  Quốc tịch: Việt Nam</w:delText>
                    </w:r>
                  </w:del>
                </w:sdtContent>
              </w:sdt>
              <w:del w:author="Thu Ha" w:id="1" w:date="2023-05-22T06:45:40Z"/>
            </w:sdtContent>
          </w:sdt>
        </w:p>
      </w:sdtContent>
    </w:sdt>
    <w:sdt>
      <w:sdtPr>
        <w:tag w:val="goog_rdk_164"/>
      </w:sdtPr>
      <w:sdtContent>
        <w:p w:rsidR="00000000" w:rsidDel="00000000" w:rsidP="00000000" w:rsidRDefault="00000000" w:rsidRPr="00000000" w14:paraId="0000002D">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9" w:firstLine="720"/>
                <w:jc w:val="both"/>
              </w:pPr>
            </w:pPrChange>
          </w:pPr>
          <w:sdt>
            <w:sdtPr>
              <w:tag w:val="goog_rdk_162"/>
            </w:sdtPr>
            <w:sdtContent>
              <w:del w:author="Thu Ha" w:id="1" w:date="2023-05-22T06:45:40Z"/>
              <w:sdt>
                <w:sdtPr>
                  <w:tag w:val="goog_rdk_16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Chứng minh nhân dân/Thẻ căn cước/Hộ chiếu số: ………………..</w:delText>
                    </w:r>
                  </w:del>
                </w:sdtContent>
              </w:sdt>
              <w:del w:author="Thu Ha" w:id="1" w:date="2023-05-22T06:45:40Z"/>
            </w:sdtContent>
          </w:sdt>
        </w:p>
      </w:sdtContent>
    </w:sdt>
    <w:sdt>
      <w:sdtPr>
        <w:tag w:val="goog_rdk_167"/>
      </w:sdtPr>
      <w:sdtContent>
        <w:p w:rsidR="00000000" w:rsidDel="00000000" w:rsidP="00000000" w:rsidRDefault="00000000" w:rsidRPr="00000000" w14:paraId="0000002E">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9" w:firstLine="720"/>
                <w:jc w:val="both"/>
              </w:pPr>
            </w:pPrChange>
          </w:pPr>
          <w:sdt>
            <w:sdtPr>
              <w:tag w:val="goog_rdk_165"/>
            </w:sdtPr>
            <w:sdtContent>
              <w:del w:author="Thu Ha" w:id="1" w:date="2023-05-22T06:45:40Z"/>
              <w:sdt>
                <w:sdtPr>
                  <w:tag w:val="goog_rdk_16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Ngày cấp: …./…/…</w:delText>
                      <w:tab/>
                      <w:tab/>
                    </w:r>
                  </w:del>
                </w:sdtContent>
              </w:sdt>
              <w:del w:author="Thu Ha" w:id="1" w:date="2023-05-22T06:45:40Z"/>
            </w:sdtContent>
          </w:sdt>
        </w:p>
      </w:sdtContent>
    </w:sdt>
    <w:sdt>
      <w:sdtPr>
        <w:tag w:val="goog_rdk_170"/>
      </w:sdtPr>
      <w:sdtContent>
        <w:p w:rsidR="00000000" w:rsidDel="00000000" w:rsidP="00000000" w:rsidRDefault="00000000" w:rsidRPr="00000000" w14:paraId="0000002F">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9" w:firstLine="720"/>
                <w:jc w:val="both"/>
              </w:pPr>
            </w:pPrChange>
          </w:pPr>
          <w:sdt>
            <w:sdtPr>
              <w:tag w:val="goog_rdk_168"/>
            </w:sdtPr>
            <w:sdtContent>
              <w:del w:author="Thu Ha" w:id="1" w:date="2023-05-22T06:45:40Z"/>
              <w:sdt>
                <w:sdtPr>
                  <w:tag w:val="goog_rdk_16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Nơi cấp: …………….. </w:delText>
                    </w:r>
                  </w:del>
                </w:sdtContent>
              </w:sdt>
              <w:del w:author="Thu Ha" w:id="1" w:date="2023-05-22T06:45:40Z"/>
            </w:sdtContent>
          </w:sdt>
        </w:p>
      </w:sdtContent>
    </w:sdt>
    <w:sdt>
      <w:sdtPr>
        <w:tag w:val="goog_rdk_173"/>
      </w:sdtPr>
      <w:sdtContent>
        <w:p w:rsidR="00000000" w:rsidDel="00000000" w:rsidP="00000000" w:rsidRDefault="00000000" w:rsidRPr="00000000" w14:paraId="00000030">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9" w:firstLine="720"/>
                <w:jc w:val="both"/>
              </w:pPr>
            </w:pPrChange>
          </w:pPr>
          <w:sdt>
            <w:sdtPr>
              <w:tag w:val="goog_rdk_171"/>
            </w:sdtPr>
            <w:sdtContent>
              <w:del w:author="Thu Ha" w:id="1" w:date="2023-05-22T06:45:40Z"/>
              <w:sdt>
                <w:sdtPr>
                  <w:tag w:val="goog_rdk_17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Địa chỉ thường trú:  …………………………</w:delText>
                    </w:r>
                  </w:del>
                </w:sdtContent>
              </w:sdt>
              <w:del w:author="Thu Ha" w:id="1" w:date="2023-05-22T06:45:40Z"/>
            </w:sdtContent>
          </w:sdt>
        </w:p>
      </w:sdtContent>
    </w:sdt>
    <w:sdt>
      <w:sdtPr>
        <w:tag w:val="goog_rdk_176"/>
      </w:sdtPr>
      <w:sdtContent>
        <w:p w:rsidR="00000000" w:rsidDel="00000000" w:rsidP="00000000" w:rsidRDefault="00000000" w:rsidRPr="00000000" w14:paraId="00000031">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9" w:firstLine="720"/>
                <w:jc w:val="both"/>
              </w:pPr>
            </w:pPrChange>
          </w:pPr>
          <w:sdt>
            <w:sdtPr>
              <w:tag w:val="goog_rdk_174"/>
            </w:sdtPr>
            <w:sdtContent>
              <w:del w:author="Thu Ha" w:id="1" w:date="2023-05-22T06:45:40Z"/>
              <w:sdt>
                <w:sdtPr>
                  <w:tag w:val="goog_rdk_17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Chỗ ở hiện tại: …………………………………</w:delText>
                    </w:r>
                  </w:del>
                </w:sdtContent>
              </w:sdt>
              <w:del w:author="Thu Ha" w:id="1" w:date="2023-05-22T06:45:40Z"/>
            </w:sdtContent>
          </w:sdt>
        </w:p>
      </w:sdtContent>
    </w:sdt>
    <w:sdt>
      <w:sdtPr>
        <w:tag w:val="goog_rdk_180"/>
      </w:sdtPr>
      <w:sdtContent>
        <w:p w:rsidR="00000000" w:rsidDel="00000000" w:rsidP="00000000" w:rsidRDefault="00000000" w:rsidRPr="00000000" w14:paraId="00000032">
          <w:pPr>
            <w:rPr>
              <w:del w:author="Thu Ha" w:id="1" w:date="2023-05-22T06:45:40Z"/>
              <w:b w:val="0"/>
              <w:vertAlign w:val="baseline"/>
              <w:rPrChange w:author="Thu Ha" w:id="3" w:date="2023-05-22T03:16:49Z">
                <w:rPr>
                  <w:b w:val="0"/>
                  <w:vertAlign w:val="baseline"/>
                </w:rPr>
              </w:rPrChange>
            </w:rPr>
            <w:pPrChange w:author="Thu Ha" w:id="0" w:date="2023-05-22T03:17:28Z">
              <w:pPr>
                <w:spacing w:after="120" w:before="120" w:line="276" w:lineRule="auto"/>
                <w:jc w:val="center"/>
              </w:pPr>
            </w:pPrChange>
          </w:pPr>
          <w:sdt>
            <w:sdtPr>
              <w:tag w:val="goog_rdk_177"/>
            </w:sdtPr>
            <w:sdtContent>
              <w:del w:author="Thu Ha" w:id="1" w:date="2023-05-22T06:45:40Z"/>
              <w:sdt>
                <w:sdtPr>
                  <w:tag w:val="goog_rdk_178"/>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Chương II</w:delText>
                    </w:r>
                  </w:del>
                </w:sdtContent>
              </w:sdt>
              <w:del w:author="Thu Ha" w:id="1" w:date="2023-05-22T06:45:40Z">
                <w:sdt>
                  <w:sdtPr>
                    <w:tag w:val="goog_rdk_179"/>
                  </w:sdtPr>
                  <w:sdtContent>
                    <w:r w:rsidDel="00000000" w:rsidR="00000000" w:rsidRPr="00000000">
                      <w:rPr>
                        <w:rtl w:val="0"/>
                      </w:rPr>
                    </w:r>
                  </w:sdtContent>
                </w:sdt>
              </w:del>
            </w:sdtContent>
          </w:sdt>
        </w:p>
      </w:sdtContent>
    </w:sdt>
    <w:sdt>
      <w:sdtPr>
        <w:tag w:val="goog_rdk_184"/>
      </w:sdtPr>
      <w:sdtContent>
        <w:p w:rsidR="00000000" w:rsidDel="00000000" w:rsidP="00000000" w:rsidRDefault="00000000" w:rsidRPr="00000000" w14:paraId="00000033">
          <w:pPr>
            <w:rPr>
              <w:del w:author="Thu Ha" w:id="1" w:date="2023-05-22T06:45:40Z"/>
              <w:b w:val="0"/>
              <w:vertAlign w:val="baseline"/>
              <w:rPrChange w:author="Thu Ha" w:id="3" w:date="2023-05-22T03:16:49Z">
                <w:rPr>
                  <w:b w:val="0"/>
                  <w:vertAlign w:val="baseline"/>
                </w:rPr>
              </w:rPrChange>
            </w:rPr>
            <w:pPrChange w:author="Thu Ha" w:id="0" w:date="2023-05-22T03:17:28Z">
              <w:pPr>
                <w:keepNext w:val="1"/>
                <w:spacing w:after="120" w:before="120" w:line="276" w:lineRule="auto"/>
                <w:ind w:firstLine="540"/>
                <w:jc w:val="center"/>
              </w:pPr>
            </w:pPrChange>
          </w:pPr>
          <w:sdt>
            <w:sdtPr>
              <w:tag w:val="goog_rdk_181"/>
            </w:sdtPr>
            <w:sdtContent>
              <w:del w:author="Thu Ha" w:id="1" w:date="2023-05-22T06:45:40Z"/>
              <w:sdt>
                <w:sdtPr>
                  <w:tag w:val="goog_rdk_182"/>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VỐN ĐIỀU LỆ, CỔ ĐÔNG SÁNG LẬP, QUYỀN VÀ NGHĨA VỤ CỦA CÁC CỔ ĐÔNG SÁNG LẬP</w:delText>
                    </w:r>
                  </w:del>
                </w:sdtContent>
              </w:sdt>
              <w:del w:author="Thu Ha" w:id="1" w:date="2023-05-22T06:45:40Z">
                <w:sdt>
                  <w:sdtPr>
                    <w:tag w:val="goog_rdk_183"/>
                  </w:sdtPr>
                  <w:sdtContent>
                    <w:r w:rsidDel="00000000" w:rsidR="00000000" w:rsidRPr="00000000">
                      <w:rPr>
                        <w:rtl w:val="0"/>
                      </w:rPr>
                    </w:r>
                  </w:sdtContent>
                </w:sdt>
              </w:del>
            </w:sdtContent>
          </w:sdt>
        </w:p>
      </w:sdtContent>
    </w:sdt>
    <w:sdt>
      <w:sdtPr>
        <w:tag w:val="goog_rdk_188"/>
      </w:sdtPr>
      <w:sdtContent>
        <w:p w:rsidR="00000000" w:rsidDel="00000000" w:rsidP="00000000" w:rsidRDefault="00000000" w:rsidRPr="00000000" w14:paraId="00000034">
          <w:pPr>
            <w:rPr>
              <w:del w:author="Thu Ha" w:id="1" w:date="2023-05-22T06:45:40Z"/>
              <w:b w:val="0"/>
              <w:vertAlign w:val="baseline"/>
              <w:rPrChange w:author="Thu Ha" w:id="3" w:date="2023-05-22T03:16:49Z">
                <w:rPr>
                  <w:b w:val="0"/>
                  <w:vertAlign w:val="baseline"/>
                </w:rPr>
              </w:rPrChange>
            </w:rPr>
            <w:pPrChange w:author="Thu Ha" w:id="0" w:date="2023-05-22T03:17:28Z">
              <w:pPr>
                <w:spacing w:after="120" w:before="120" w:line="276" w:lineRule="auto"/>
                <w:ind w:firstLine="540"/>
                <w:jc w:val="both"/>
              </w:pPr>
            </w:pPrChange>
          </w:pPr>
          <w:sdt>
            <w:sdtPr>
              <w:tag w:val="goog_rdk_185"/>
            </w:sdtPr>
            <w:sdtContent>
              <w:del w:author="Thu Ha" w:id="1" w:date="2023-05-22T06:45:40Z"/>
              <w:sdt>
                <w:sdtPr>
                  <w:tag w:val="goog_rdk_186"/>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6. Vốn điều lệ, cổ phần của cổ đông sáng lập</w:delText>
                    </w:r>
                  </w:del>
                </w:sdtContent>
              </w:sdt>
              <w:del w:author="Thu Ha" w:id="1" w:date="2023-05-22T06:45:40Z">
                <w:sdt>
                  <w:sdtPr>
                    <w:tag w:val="goog_rdk_187"/>
                  </w:sdtPr>
                  <w:sdtContent>
                    <w:r w:rsidDel="00000000" w:rsidR="00000000" w:rsidRPr="00000000">
                      <w:rPr>
                        <w:rtl w:val="0"/>
                      </w:rPr>
                    </w:r>
                  </w:sdtContent>
                </w:sdt>
              </w:del>
            </w:sdtContent>
          </w:sdt>
        </w:p>
      </w:sdtContent>
    </w:sdt>
    <w:sdt>
      <w:sdtPr>
        <w:tag w:val="goog_rdk_191"/>
      </w:sdtPr>
      <w:sdtContent>
        <w:p w:rsidR="00000000" w:rsidDel="00000000" w:rsidP="00000000" w:rsidRDefault="00000000" w:rsidRPr="00000000" w14:paraId="00000035">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40"/>
                <w:jc w:val="both"/>
              </w:pPr>
            </w:pPrChange>
          </w:pPr>
          <w:sdt>
            <w:sdtPr>
              <w:tag w:val="goog_rdk_189"/>
            </w:sdtPr>
            <w:sdtContent>
              <w:del w:author="Thu Ha" w:id="1" w:date="2023-05-22T06:45:40Z"/>
              <w:sdt>
                <w:sdtPr>
                  <w:tag w:val="goog_rdk_190"/>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1. Vốn điều lệ</w:delText>
                    </w:r>
                  </w:del>
                </w:sdtContent>
              </w:sdt>
              <w:del w:author="Thu Ha" w:id="1" w:date="2023-05-22T06:45:40Z"/>
            </w:sdtContent>
          </w:sdt>
        </w:p>
      </w:sdtContent>
    </w:sdt>
    <w:sdt>
      <w:sdtPr>
        <w:tag w:val="goog_rdk_194"/>
      </w:sdtPr>
      <w:sdtContent>
        <w:p w:rsidR="00000000" w:rsidDel="00000000" w:rsidP="00000000" w:rsidRDefault="00000000" w:rsidRPr="00000000" w14:paraId="00000036">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left="360" w:right="57" w:firstLine="360"/>
              </w:pPr>
            </w:pPrChange>
          </w:pPr>
          <w:sdt>
            <w:sdtPr>
              <w:tag w:val="goog_rdk_192"/>
            </w:sdtPr>
            <w:sdtContent>
              <w:del w:author="Thu Ha" w:id="1" w:date="2023-05-22T06:45:40Z"/>
              <w:sdt>
                <w:sdtPr>
                  <w:tag w:val="goog_rdk_19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 Vốn điều lệ của công ty được ấn định là: ……Đồng (bằng chữ:…..)</w:delText>
                    </w:r>
                  </w:del>
                </w:sdtContent>
              </w:sdt>
              <w:del w:author="Thu Ha" w:id="1" w:date="2023-05-22T06:45:40Z"/>
            </w:sdtContent>
          </w:sdt>
        </w:p>
      </w:sdtContent>
    </w:sdt>
    <w:sdt>
      <w:sdtPr>
        <w:tag w:val="goog_rdk_197"/>
      </w:sdtPr>
      <w:sdtContent>
        <w:p w:rsidR="00000000" w:rsidDel="00000000" w:rsidP="00000000" w:rsidRDefault="00000000" w:rsidRPr="00000000" w14:paraId="00000037">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left="360" w:right="57" w:firstLine="360"/>
              </w:pPr>
            </w:pPrChange>
          </w:pPr>
          <w:sdt>
            <w:sdtPr>
              <w:tag w:val="goog_rdk_195"/>
            </w:sdtPr>
            <w:sdtContent>
              <w:del w:author="Thu Ha" w:id="1" w:date="2023-05-22T06:45:40Z"/>
              <w:sdt>
                <w:sdtPr>
                  <w:tag w:val="goog_rdk_19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 Tổng số cổ phần :  ……………….. cổ phần </w:delText>
                    </w:r>
                  </w:del>
                </w:sdtContent>
              </w:sdt>
              <w:del w:author="Thu Ha" w:id="1" w:date="2023-05-22T06:45:40Z"/>
            </w:sdtContent>
          </w:sdt>
        </w:p>
      </w:sdtContent>
    </w:sdt>
    <w:sdt>
      <w:sdtPr>
        <w:tag w:val="goog_rdk_200"/>
      </w:sdtPr>
      <w:sdtContent>
        <w:p w:rsidR="00000000" w:rsidDel="00000000" w:rsidP="00000000" w:rsidRDefault="00000000" w:rsidRPr="00000000" w14:paraId="00000038">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pPr>
            </w:pPrChange>
          </w:pPr>
          <w:sdt>
            <w:sdtPr>
              <w:tag w:val="goog_rdk_198"/>
            </w:sdtPr>
            <w:sdtContent>
              <w:del w:author="Thu Ha" w:id="1" w:date="2023-05-22T06:45:40Z"/>
              <w:sdt>
                <w:sdtPr>
                  <w:tag w:val="goog_rdk_19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 Mệnh giá cổ phần : ………….. đồng (………… đồng)/cổ phần</w:delText>
                    </w:r>
                  </w:del>
                </w:sdtContent>
              </w:sdt>
              <w:del w:author="Thu Ha" w:id="1" w:date="2023-05-22T06:45:40Z"/>
            </w:sdtContent>
          </w:sdt>
        </w:p>
      </w:sdtContent>
    </w:sdt>
    <w:sdt>
      <w:sdtPr>
        <w:tag w:val="goog_rdk_203"/>
      </w:sdtPr>
      <w:sdtContent>
        <w:p w:rsidR="00000000" w:rsidDel="00000000" w:rsidP="00000000" w:rsidRDefault="00000000" w:rsidRPr="00000000" w14:paraId="00000039">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pPr>
            </w:pPrChange>
          </w:pPr>
          <w:sdt>
            <w:sdtPr>
              <w:tag w:val="goog_rdk_201"/>
            </w:sdtPr>
            <w:sdtContent>
              <w:del w:author="Thu Ha" w:id="1" w:date="2023-05-22T06:45:40Z"/>
              <w:sdt>
                <w:sdtPr>
                  <w:tag w:val="goog_rdk_20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 Số cổ phần, loại cổ phần cổ đông sáng lập đăng ký mua: ……………. cổ phần phổ thông</w:delText>
                    </w:r>
                  </w:del>
                </w:sdtContent>
              </w:sdt>
              <w:del w:author="Thu Ha" w:id="1" w:date="2023-05-22T06:45:40Z"/>
            </w:sdtContent>
          </w:sdt>
        </w:p>
      </w:sdtContent>
    </w:sdt>
    <w:sdt>
      <w:sdtPr>
        <w:tag w:val="goog_rdk_206"/>
      </w:sdtPr>
      <w:sdtContent>
        <w:p w:rsidR="00000000" w:rsidDel="00000000" w:rsidP="00000000" w:rsidRDefault="00000000" w:rsidRPr="00000000" w14:paraId="0000003A">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pPr>
            </w:pPrChange>
          </w:pPr>
          <w:sdt>
            <w:sdtPr>
              <w:tag w:val="goog_rdk_204"/>
            </w:sdtPr>
            <w:sdtContent>
              <w:del w:author="Thu Ha" w:id="1" w:date="2023-05-22T06:45:40Z"/>
              <w:sdt>
                <w:sdtPr>
                  <w:tag w:val="goog_rdk_20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 Số cổ phần, loại cổ phần dự kiến chào bán: không </w:delText>
                    </w:r>
                  </w:del>
                </w:sdtContent>
              </w:sdt>
              <w:del w:author="Thu Ha" w:id="1" w:date="2023-05-22T06:45:40Z"/>
            </w:sdtContent>
          </w:sdt>
        </w:p>
      </w:sdtContent>
    </w:sdt>
    <w:sdt>
      <w:sdtPr>
        <w:tag w:val="goog_rdk_209"/>
      </w:sdtPr>
      <w:sdtContent>
        <w:p w:rsidR="00000000" w:rsidDel="00000000" w:rsidP="00000000" w:rsidRDefault="00000000" w:rsidRPr="00000000" w14:paraId="0000003B">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207"/>
            </w:sdtPr>
            <w:sdtContent>
              <w:del w:author="Thu Ha" w:id="1" w:date="2023-05-22T06:45:40Z"/>
              <w:sdt>
                <w:sdtPr>
                  <w:tag w:val="goog_rdk_20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2.  Cổ đông sáng lập, số cổ phần, giá trị cổ phần của từng cổ đông sáng lập, thời điểm góp vốn</w:delText>
                    </w:r>
                  </w:del>
                </w:sdtContent>
              </w:sdt>
              <w:del w:author="Thu Ha" w:id="1" w:date="2023-05-22T06:45:40Z"/>
            </w:sdtContent>
          </w:sdt>
        </w:p>
      </w:sdtContent>
    </w:sdt>
    <w:sdt>
      <w:sdtPr>
        <w:tag w:val="goog_rdk_212"/>
      </w:sdtPr>
      <w:sdtContent>
        <w:p w:rsidR="00000000" w:rsidDel="00000000" w:rsidP="00000000" w:rsidRDefault="00000000" w:rsidRPr="00000000" w14:paraId="0000003C">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7" w:firstLine="540"/>
                <w:jc w:val="both"/>
              </w:pPr>
            </w:pPrChange>
          </w:pPr>
          <w:sdt>
            <w:sdtPr>
              <w:tag w:val="goog_rdk_210"/>
            </w:sdtPr>
            <w:sdtContent>
              <w:del w:author="Thu Ha" w:id="1" w:date="2023-05-22T06:45:40Z"/>
              <w:sdt>
                <w:sdtPr>
                  <w:tag w:val="goog_rdk_21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a)  Cổ đông thứ nhất:</w:delText>
                    </w:r>
                  </w:del>
                </w:sdtContent>
              </w:sdt>
              <w:del w:author="Thu Ha" w:id="1" w:date="2023-05-22T06:45:40Z"/>
            </w:sdtContent>
          </w:sdt>
        </w:p>
      </w:sdtContent>
    </w:sdt>
    <w:sdt>
      <w:sdtPr>
        <w:tag w:val="goog_rdk_215"/>
      </w:sdtPr>
      <w:sdtContent>
        <w:p w:rsidR="00000000" w:rsidDel="00000000" w:rsidP="00000000" w:rsidRDefault="00000000" w:rsidRPr="00000000" w14:paraId="0000003D">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9" w:firstLine="540"/>
                <w:jc w:val="both"/>
              </w:pPr>
            </w:pPrChange>
          </w:pPr>
          <w:sdt>
            <w:sdtPr>
              <w:tag w:val="goog_rdk_213"/>
            </w:sdtPr>
            <w:sdtContent>
              <w:del w:author="Thu Ha" w:id="1" w:date="2023-05-22T06:45:40Z"/>
              <w:sdt>
                <w:sdtPr>
                  <w:tag w:val="goog_rdk_21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Họ tên </w:delText>
                      <w:tab/>
                      <w:delText xml:space="preserve">: …………………………..           Giới tính</w:delText>
                      <w:tab/>
                      <w:delText xml:space="preserve">: …………………….</w:delText>
                    </w:r>
                  </w:del>
                </w:sdtContent>
              </w:sdt>
              <w:del w:author="Thu Ha" w:id="1" w:date="2023-05-22T06:45:40Z"/>
            </w:sdtContent>
          </w:sdt>
        </w:p>
      </w:sdtContent>
    </w:sdt>
    <w:sdt>
      <w:sdtPr>
        <w:tag w:val="goog_rdk_218"/>
      </w:sdtPr>
      <w:sdtContent>
        <w:p w:rsidR="00000000" w:rsidDel="00000000" w:rsidP="00000000" w:rsidRDefault="00000000" w:rsidRPr="00000000" w14:paraId="0000003E">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40"/>
              </w:pPr>
            </w:pPrChange>
          </w:pPr>
          <w:sdt>
            <w:sdtPr>
              <w:tag w:val="goog_rdk_216"/>
            </w:sdtPr>
            <w:sdtContent>
              <w:del w:author="Thu Ha" w:id="1" w:date="2023-05-22T06:45:40Z"/>
              <w:sdt>
                <w:sdtPr>
                  <w:tag w:val="goog_rdk_217"/>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Sinh ngày</w:delText>
                      <w:tab/>
                      <w:delText xml:space="preserve">: …../…/….</w:delText>
                      <w:tab/>
                      <w:delText xml:space="preserve">Dân tộc: …..     Quốc tịch</w:delText>
                      <w:tab/>
                      <w:delText xml:space="preserve">: …………………</w:delText>
                    </w:r>
                  </w:del>
                </w:sdtContent>
              </w:sdt>
              <w:del w:author="Thu Ha" w:id="1" w:date="2023-05-22T06:45:40Z"/>
            </w:sdtContent>
          </w:sdt>
        </w:p>
      </w:sdtContent>
    </w:sdt>
    <w:sdt>
      <w:sdtPr>
        <w:tag w:val="goog_rdk_221"/>
      </w:sdtPr>
      <w:sdtContent>
        <w:p w:rsidR="00000000" w:rsidDel="00000000" w:rsidP="00000000" w:rsidRDefault="00000000" w:rsidRPr="00000000" w14:paraId="0000003F">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9" w:firstLine="540"/>
                <w:jc w:val="both"/>
              </w:pPr>
            </w:pPrChange>
          </w:pPr>
          <w:sdt>
            <w:sdtPr>
              <w:tag w:val="goog_rdk_219"/>
            </w:sdtPr>
            <w:sdtContent>
              <w:del w:author="Thu Ha" w:id="1" w:date="2023-05-22T06:45:40Z"/>
              <w:sdt>
                <w:sdtPr>
                  <w:tag w:val="goog_rdk_220"/>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Chứng minh nhân dân/thẻ căn cước/hộ chiếu số: ………………………………</w:delText>
                    </w:r>
                  </w:del>
                </w:sdtContent>
              </w:sdt>
              <w:del w:author="Thu Ha" w:id="1" w:date="2023-05-22T06:45:40Z"/>
            </w:sdtContent>
          </w:sdt>
        </w:p>
      </w:sdtContent>
    </w:sdt>
    <w:sdt>
      <w:sdtPr>
        <w:tag w:val="goog_rdk_224"/>
      </w:sdtPr>
      <w:sdtContent>
        <w:p w:rsidR="00000000" w:rsidDel="00000000" w:rsidP="00000000" w:rsidRDefault="00000000" w:rsidRPr="00000000" w14:paraId="00000040">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9" w:firstLine="540"/>
                <w:jc w:val="both"/>
              </w:pPr>
            </w:pPrChange>
          </w:pPr>
          <w:sdt>
            <w:sdtPr>
              <w:tag w:val="goog_rdk_222"/>
            </w:sdtPr>
            <w:sdtContent>
              <w:del w:author="Thu Ha" w:id="1" w:date="2023-05-22T06:45:40Z"/>
              <w:sdt>
                <w:sdtPr>
                  <w:tag w:val="goog_rdk_22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Ngày cấp</w:delText>
                      <w:tab/>
                      <w:delText xml:space="preserve">: …./…./….</w:delText>
                      <w:tab/>
                      <w:tab/>
                      <w:delText xml:space="preserve">Nơi cấp: ………………………………………</w:delText>
                    </w:r>
                  </w:del>
                </w:sdtContent>
              </w:sdt>
              <w:del w:author="Thu Ha" w:id="1" w:date="2023-05-22T06:45:40Z"/>
            </w:sdtContent>
          </w:sdt>
        </w:p>
      </w:sdtContent>
    </w:sdt>
    <w:sdt>
      <w:sdtPr>
        <w:tag w:val="goog_rdk_227"/>
      </w:sdtPr>
      <w:sdtContent>
        <w:p w:rsidR="00000000" w:rsidDel="00000000" w:rsidP="00000000" w:rsidRDefault="00000000" w:rsidRPr="00000000" w14:paraId="00000041">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9" w:firstLine="540"/>
                <w:jc w:val="both"/>
              </w:pPr>
            </w:pPrChange>
          </w:pPr>
          <w:sdt>
            <w:sdtPr>
              <w:tag w:val="goog_rdk_225"/>
            </w:sdtPr>
            <w:sdtContent>
              <w:del w:author="Thu Ha" w:id="1" w:date="2023-05-22T06:45:40Z"/>
              <w:sdt>
                <w:sdtPr>
                  <w:tag w:val="goog_rdk_22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Địa chỉ thường trú: ………………………………………………………………</w:delText>
                    </w:r>
                  </w:del>
                </w:sdtContent>
              </w:sdt>
              <w:del w:author="Thu Ha" w:id="1" w:date="2023-05-22T06:45:40Z"/>
            </w:sdtContent>
          </w:sdt>
        </w:p>
      </w:sdtContent>
    </w:sdt>
    <w:sdt>
      <w:sdtPr>
        <w:tag w:val="goog_rdk_230"/>
      </w:sdtPr>
      <w:sdtContent>
        <w:p w:rsidR="00000000" w:rsidDel="00000000" w:rsidP="00000000" w:rsidRDefault="00000000" w:rsidRPr="00000000" w14:paraId="00000042">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9" w:firstLine="539"/>
                <w:jc w:val="both"/>
              </w:pPr>
            </w:pPrChange>
          </w:pPr>
          <w:sdt>
            <w:sdtPr>
              <w:tag w:val="goog_rdk_228"/>
            </w:sdtPr>
            <w:sdtContent>
              <w:del w:author="Thu Ha" w:id="1" w:date="2023-05-22T06:45:40Z"/>
              <w:sdt>
                <w:sdtPr>
                  <w:tag w:val="goog_rdk_22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Chỗ ở hiện tại: …………………………………………………………………</w:delText>
                    </w:r>
                  </w:del>
                </w:sdtContent>
              </w:sdt>
              <w:del w:author="Thu Ha" w:id="1" w:date="2023-05-22T06:45:40Z"/>
            </w:sdtContent>
          </w:sdt>
        </w:p>
      </w:sdtContent>
    </w:sdt>
    <w:sdt>
      <w:sdtPr>
        <w:tag w:val="goog_rdk_233"/>
      </w:sdtPr>
      <w:sdtContent>
        <w:p w:rsidR="00000000" w:rsidDel="00000000" w:rsidP="00000000" w:rsidRDefault="00000000" w:rsidRPr="00000000" w14:paraId="00000043">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231"/>
            </w:sdtPr>
            <w:sdtContent>
              <w:del w:author="Thu Ha" w:id="1" w:date="2023-05-22T06:45:40Z"/>
              <w:sdt>
                <w:sdtPr>
                  <w:tag w:val="goog_rdk_23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Số lượng cổ phần đăng ký mua ….. cổ phần, tương đương giá trị là ……..đồng, chiếm tỷ lệ …..%; thời điểm góp vốn: trong thời hạn 90 ngày kể từ ngày được cấp Giấy chứng nhận đăng ký doanh nghiệp;</w:delText>
                    </w:r>
                  </w:del>
                </w:sdtContent>
              </w:sdt>
              <w:del w:author="Thu Ha" w:id="1" w:date="2023-05-22T06:45:40Z"/>
            </w:sdtContent>
          </w:sdt>
        </w:p>
      </w:sdtContent>
    </w:sdt>
    <w:sdt>
      <w:sdtPr>
        <w:tag w:val="goog_rdk_236"/>
      </w:sdtPr>
      <w:sdtContent>
        <w:p w:rsidR="00000000" w:rsidDel="00000000" w:rsidP="00000000" w:rsidRDefault="00000000" w:rsidRPr="00000000" w14:paraId="00000044">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7" w:firstLine="540"/>
                <w:jc w:val="both"/>
              </w:pPr>
            </w:pPrChange>
          </w:pPr>
          <w:sdt>
            <w:sdtPr>
              <w:tag w:val="goog_rdk_234"/>
            </w:sdtPr>
            <w:sdtContent>
              <w:del w:author="Thu Ha" w:id="1" w:date="2023-05-22T06:45:40Z"/>
              <w:sdt>
                <w:sdtPr>
                  <w:tag w:val="goog_rdk_23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  Cổ đông thứ hai:</w:delText>
                    </w:r>
                  </w:del>
                </w:sdtContent>
              </w:sdt>
              <w:del w:author="Thu Ha" w:id="1" w:date="2023-05-22T06:45:40Z"/>
            </w:sdtContent>
          </w:sdt>
        </w:p>
      </w:sdtContent>
    </w:sdt>
    <w:sdt>
      <w:sdtPr>
        <w:tag w:val="goog_rdk_239"/>
      </w:sdtPr>
      <w:sdtContent>
        <w:p w:rsidR="00000000" w:rsidDel="00000000" w:rsidP="00000000" w:rsidRDefault="00000000" w:rsidRPr="00000000" w14:paraId="00000045">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9" w:firstLine="540"/>
                <w:jc w:val="both"/>
              </w:pPr>
            </w:pPrChange>
          </w:pPr>
          <w:sdt>
            <w:sdtPr>
              <w:tag w:val="goog_rdk_237"/>
            </w:sdtPr>
            <w:sdtContent>
              <w:del w:author="Thu Ha" w:id="1" w:date="2023-05-22T06:45:40Z"/>
              <w:sdt>
                <w:sdtPr>
                  <w:tag w:val="goog_rdk_23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Họ tên </w:delText>
                      <w:tab/>
                      <w:delText xml:space="preserve">: …………………………..           Giới tính</w:delText>
                      <w:tab/>
                      <w:delText xml:space="preserve">: …………………….</w:delText>
                    </w:r>
                  </w:del>
                </w:sdtContent>
              </w:sdt>
              <w:del w:author="Thu Ha" w:id="1" w:date="2023-05-22T06:45:40Z"/>
            </w:sdtContent>
          </w:sdt>
        </w:p>
      </w:sdtContent>
    </w:sdt>
    <w:sdt>
      <w:sdtPr>
        <w:tag w:val="goog_rdk_242"/>
      </w:sdtPr>
      <w:sdtContent>
        <w:p w:rsidR="00000000" w:rsidDel="00000000" w:rsidP="00000000" w:rsidRDefault="00000000" w:rsidRPr="00000000" w14:paraId="00000046">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40"/>
              </w:pPr>
            </w:pPrChange>
          </w:pPr>
          <w:sdt>
            <w:sdtPr>
              <w:tag w:val="goog_rdk_240"/>
            </w:sdtPr>
            <w:sdtContent>
              <w:del w:author="Thu Ha" w:id="1" w:date="2023-05-22T06:45:40Z"/>
              <w:sdt>
                <w:sdtPr>
                  <w:tag w:val="goog_rdk_24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Sinh ngày</w:delText>
                      <w:tab/>
                      <w:delText xml:space="preserve">: …../…/….</w:delText>
                      <w:tab/>
                      <w:delText xml:space="preserve">Dân tộc: …..     Quốc tịch</w:delText>
                      <w:tab/>
                      <w:delText xml:space="preserve">: …………………</w:delText>
                    </w:r>
                  </w:del>
                </w:sdtContent>
              </w:sdt>
              <w:del w:author="Thu Ha" w:id="1" w:date="2023-05-22T06:45:40Z"/>
            </w:sdtContent>
          </w:sdt>
        </w:p>
      </w:sdtContent>
    </w:sdt>
    <w:sdt>
      <w:sdtPr>
        <w:tag w:val="goog_rdk_245"/>
      </w:sdtPr>
      <w:sdtContent>
        <w:p w:rsidR="00000000" w:rsidDel="00000000" w:rsidP="00000000" w:rsidRDefault="00000000" w:rsidRPr="00000000" w14:paraId="00000047">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9" w:firstLine="540"/>
                <w:jc w:val="both"/>
              </w:pPr>
            </w:pPrChange>
          </w:pPr>
          <w:sdt>
            <w:sdtPr>
              <w:tag w:val="goog_rdk_243"/>
            </w:sdtPr>
            <w:sdtContent>
              <w:del w:author="Thu Ha" w:id="1" w:date="2023-05-22T06:45:40Z"/>
              <w:sdt>
                <w:sdtPr>
                  <w:tag w:val="goog_rdk_24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Chứng minh nhân dân/thẻ căn cước/hộ chiếu số: ………………………………</w:delText>
                    </w:r>
                  </w:del>
                </w:sdtContent>
              </w:sdt>
              <w:del w:author="Thu Ha" w:id="1" w:date="2023-05-22T06:45:40Z"/>
            </w:sdtContent>
          </w:sdt>
        </w:p>
      </w:sdtContent>
    </w:sdt>
    <w:sdt>
      <w:sdtPr>
        <w:tag w:val="goog_rdk_248"/>
      </w:sdtPr>
      <w:sdtContent>
        <w:p w:rsidR="00000000" w:rsidDel="00000000" w:rsidP="00000000" w:rsidRDefault="00000000" w:rsidRPr="00000000" w14:paraId="00000048">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9" w:firstLine="540"/>
                <w:jc w:val="both"/>
              </w:pPr>
            </w:pPrChange>
          </w:pPr>
          <w:sdt>
            <w:sdtPr>
              <w:tag w:val="goog_rdk_246"/>
            </w:sdtPr>
            <w:sdtContent>
              <w:del w:author="Thu Ha" w:id="1" w:date="2023-05-22T06:45:40Z"/>
              <w:sdt>
                <w:sdtPr>
                  <w:tag w:val="goog_rdk_247"/>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Ngày cấp</w:delText>
                      <w:tab/>
                      <w:delText xml:space="preserve">: …./…./….</w:delText>
                      <w:tab/>
                      <w:tab/>
                      <w:delText xml:space="preserve">Nơi cấp: ………………………………………</w:delText>
                    </w:r>
                  </w:del>
                </w:sdtContent>
              </w:sdt>
              <w:del w:author="Thu Ha" w:id="1" w:date="2023-05-22T06:45:40Z"/>
            </w:sdtContent>
          </w:sdt>
        </w:p>
      </w:sdtContent>
    </w:sdt>
    <w:sdt>
      <w:sdtPr>
        <w:tag w:val="goog_rdk_251"/>
      </w:sdtPr>
      <w:sdtContent>
        <w:p w:rsidR="00000000" w:rsidDel="00000000" w:rsidP="00000000" w:rsidRDefault="00000000" w:rsidRPr="00000000" w14:paraId="00000049">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9" w:firstLine="540"/>
                <w:jc w:val="both"/>
              </w:pPr>
            </w:pPrChange>
          </w:pPr>
          <w:sdt>
            <w:sdtPr>
              <w:tag w:val="goog_rdk_249"/>
            </w:sdtPr>
            <w:sdtContent>
              <w:del w:author="Thu Ha" w:id="1" w:date="2023-05-22T06:45:40Z"/>
              <w:sdt>
                <w:sdtPr>
                  <w:tag w:val="goog_rdk_250"/>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Địa chỉ thường trú: ………………………………………………………………</w:delText>
                    </w:r>
                  </w:del>
                </w:sdtContent>
              </w:sdt>
              <w:del w:author="Thu Ha" w:id="1" w:date="2023-05-22T06:45:40Z"/>
            </w:sdtContent>
          </w:sdt>
        </w:p>
      </w:sdtContent>
    </w:sdt>
    <w:sdt>
      <w:sdtPr>
        <w:tag w:val="goog_rdk_254"/>
      </w:sdtPr>
      <w:sdtContent>
        <w:p w:rsidR="00000000" w:rsidDel="00000000" w:rsidP="00000000" w:rsidRDefault="00000000" w:rsidRPr="00000000" w14:paraId="0000004A">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9" w:firstLine="539"/>
                <w:jc w:val="both"/>
              </w:pPr>
            </w:pPrChange>
          </w:pPr>
          <w:sdt>
            <w:sdtPr>
              <w:tag w:val="goog_rdk_252"/>
            </w:sdtPr>
            <w:sdtContent>
              <w:del w:author="Thu Ha" w:id="1" w:date="2023-05-22T06:45:40Z"/>
              <w:sdt>
                <w:sdtPr>
                  <w:tag w:val="goog_rdk_25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Chỗ ở hiện tại: …………………………………………………………………</w:delText>
                    </w:r>
                  </w:del>
                </w:sdtContent>
              </w:sdt>
              <w:del w:author="Thu Ha" w:id="1" w:date="2023-05-22T06:45:40Z"/>
            </w:sdtContent>
          </w:sdt>
        </w:p>
      </w:sdtContent>
    </w:sdt>
    <w:sdt>
      <w:sdtPr>
        <w:tag w:val="goog_rdk_257"/>
      </w:sdtPr>
      <w:sdtContent>
        <w:p w:rsidR="00000000" w:rsidDel="00000000" w:rsidP="00000000" w:rsidRDefault="00000000" w:rsidRPr="00000000" w14:paraId="0000004B">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255"/>
            </w:sdtPr>
            <w:sdtContent>
              <w:del w:author="Thu Ha" w:id="1" w:date="2023-05-22T06:45:40Z"/>
              <w:sdt>
                <w:sdtPr>
                  <w:tag w:val="goog_rdk_25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Số lượng cổ phần đăng ký mua ….. cổ phần, tương đương giá trị là ……..đồng, chiếm tỷ lệ …..%; thời điểm góp vốn: trong thời hạn 90 ngày kể từ ngày được cấp Giấy chứng nhận đăng ký doanh nghiệp;</w:delText>
                    </w:r>
                  </w:del>
                </w:sdtContent>
              </w:sdt>
              <w:del w:author="Thu Ha" w:id="1" w:date="2023-05-22T06:45:40Z"/>
            </w:sdtContent>
          </w:sdt>
        </w:p>
      </w:sdtContent>
    </w:sdt>
    <w:sdt>
      <w:sdtPr>
        <w:tag w:val="goog_rdk_260"/>
      </w:sdtPr>
      <w:sdtContent>
        <w:p w:rsidR="00000000" w:rsidDel="00000000" w:rsidP="00000000" w:rsidRDefault="00000000" w:rsidRPr="00000000" w14:paraId="0000004C">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7" w:firstLine="540"/>
                <w:jc w:val="both"/>
              </w:pPr>
            </w:pPrChange>
          </w:pPr>
          <w:sdt>
            <w:sdtPr>
              <w:tag w:val="goog_rdk_258"/>
            </w:sdtPr>
            <w:sdtContent>
              <w:del w:author="Thu Ha" w:id="1" w:date="2023-05-22T06:45:40Z"/>
              <w:sdt>
                <w:sdtPr>
                  <w:tag w:val="goog_rdk_25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  Cổ đông thứ ba:</w:delText>
                    </w:r>
                  </w:del>
                </w:sdtContent>
              </w:sdt>
              <w:del w:author="Thu Ha" w:id="1" w:date="2023-05-22T06:45:40Z"/>
            </w:sdtContent>
          </w:sdt>
        </w:p>
      </w:sdtContent>
    </w:sdt>
    <w:sdt>
      <w:sdtPr>
        <w:tag w:val="goog_rdk_263"/>
      </w:sdtPr>
      <w:sdtContent>
        <w:p w:rsidR="00000000" w:rsidDel="00000000" w:rsidP="00000000" w:rsidRDefault="00000000" w:rsidRPr="00000000" w14:paraId="0000004D">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9" w:firstLine="540"/>
                <w:jc w:val="both"/>
              </w:pPr>
            </w:pPrChange>
          </w:pPr>
          <w:sdt>
            <w:sdtPr>
              <w:tag w:val="goog_rdk_261"/>
            </w:sdtPr>
            <w:sdtContent>
              <w:del w:author="Thu Ha" w:id="1" w:date="2023-05-22T06:45:40Z"/>
              <w:sdt>
                <w:sdtPr>
                  <w:tag w:val="goog_rdk_26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Họ tên </w:delText>
                      <w:tab/>
                      <w:delText xml:space="preserve">: …………………………..           Giới tính</w:delText>
                      <w:tab/>
                      <w:delText xml:space="preserve">: …………………….</w:delText>
                    </w:r>
                  </w:del>
                </w:sdtContent>
              </w:sdt>
              <w:del w:author="Thu Ha" w:id="1" w:date="2023-05-22T06:45:40Z"/>
            </w:sdtContent>
          </w:sdt>
        </w:p>
      </w:sdtContent>
    </w:sdt>
    <w:sdt>
      <w:sdtPr>
        <w:tag w:val="goog_rdk_266"/>
      </w:sdtPr>
      <w:sdtContent>
        <w:p w:rsidR="00000000" w:rsidDel="00000000" w:rsidP="00000000" w:rsidRDefault="00000000" w:rsidRPr="00000000" w14:paraId="0000004E">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40"/>
              </w:pPr>
            </w:pPrChange>
          </w:pPr>
          <w:sdt>
            <w:sdtPr>
              <w:tag w:val="goog_rdk_264"/>
            </w:sdtPr>
            <w:sdtContent>
              <w:del w:author="Thu Ha" w:id="1" w:date="2023-05-22T06:45:40Z"/>
              <w:sdt>
                <w:sdtPr>
                  <w:tag w:val="goog_rdk_26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Sinh ngày</w:delText>
                      <w:tab/>
                      <w:delText xml:space="preserve">: …../…/….</w:delText>
                      <w:tab/>
                      <w:delText xml:space="preserve">Dân tộc: …..     Quốc tịch</w:delText>
                      <w:tab/>
                      <w:delText xml:space="preserve">: …………………</w:delText>
                    </w:r>
                  </w:del>
                </w:sdtContent>
              </w:sdt>
              <w:del w:author="Thu Ha" w:id="1" w:date="2023-05-22T06:45:40Z"/>
            </w:sdtContent>
          </w:sdt>
        </w:p>
      </w:sdtContent>
    </w:sdt>
    <w:sdt>
      <w:sdtPr>
        <w:tag w:val="goog_rdk_269"/>
      </w:sdtPr>
      <w:sdtContent>
        <w:p w:rsidR="00000000" w:rsidDel="00000000" w:rsidP="00000000" w:rsidRDefault="00000000" w:rsidRPr="00000000" w14:paraId="0000004F">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9" w:firstLine="540"/>
                <w:jc w:val="both"/>
              </w:pPr>
            </w:pPrChange>
          </w:pPr>
          <w:sdt>
            <w:sdtPr>
              <w:tag w:val="goog_rdk_267"/>
            </w:sdtPr>
            <w:sdtContent>
              <w:del w:author="Thu Ha" w:id="1" w:date="2023-05-22T06:45:40Z"/>
              <w:sdt>
                <w:sdtPr>
                  <w:tag w:val="goog_rdk_26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Chứng minh nhân dân/thẻ căn cước/hộ chiếu số: ………………………………</w:delText>
                    </w:r>
                  </w:del>
                </w:sdtContent>
              </w:sdt>
              <w:del w:author="Thu Ha" w:id="1" w:date="2023-05-22T06:45:40Z"/>
            </w:sdtContent>
          </w:sdt>
        </w:p>
      </w:sdtContent>
    </w:sdt>
    <w:sdt>
      <w:sdtPr>
        <w:tag w:val="goog_rdk_272"/>
      </w:sdtPr>
      <w:sdtContent>
        <w:p w:rsidR="00000000" w:rsidDel="00000000" w:rsidP="00000000" w:rsidRDefault="00000000" w:rsidRPr="00000000" w14:paraId="00000050">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9" w:firstLine="540"/>
                <w:jc w:val="both"/>
              </w:pPr>
            </w:pPrChange>
          </w:pPr>
          <w:sdt>
            <w:sdtPr>
              <w:tag w:val="goog_rdk_270"/>
            </w:sdtPr>
            <w:sdtContent>
              <w:del w:author="Thu Ha" w:id="1" w:date="2023-05-22T06:45:40Z"/>
              <w:sdt>
                <w:sdtPr>
                  <w:tag w:val="goog_rdk_27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Ngày cấp</w:delText>
                      <w:tab/>
                      <w:delText xml:space="preserve">: …./…./….</w:delText>
                      <w:tab/>
                      <w:tab/>
                      <w:delText xml:space="preserve">Nơi cấp: ………………………………………</w:delText>
                    </w:r>
                  </w:del>
                </w:sdtContent>
              </w:sdt>
              <w:del w:author="Thu Ha" w:id="1" w:date="2023-05-22T06:45:40Z"/>
            </w:sdtContent>
          </w:sdt>
        </w:p>
      </w:sdtContent>
    </w:sdt>
    <w:sdt>
      <w:sdtPr>
        <w:tag w:val="goog_rdk_275"/>
      </w:sdtPr>
      <w:sdtContent>
        <w:p w:rsidR="00000000" w:rsidDel="00000000" w:rsidP="00000000" w:rsidRDefault="00000000" w:rsidRPr="00000000" w14:paraId="00000051">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9" w:firstLine="540"/>
                <w:jc w:val="both"/>
              </w:pPr>
            </w:pPrChange>
          </w:pPr>
          <w:sdt>
            <w:sdtPr>
              <w:tag w:val="goog_rdk_273"/>
            </w:sdtPr>
            <w:sdtContent>
              <w:del w:author="Thu Ha" w:id="1" w:date="2023-05-22T06:45:40Z"/>
              <w:sdt>
                <w:sdtPr>
                  <w:tag w:val="goog_rdk_27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Địa chỉ thường trú: ………………………………………………………………</w:delText>
                    </w:r>
                  </w:del>
                </w:sdtContent>
              </w:sdt>
              <w:del w:author="Thu Ha" w:id="1" w:date="2023-05-22T06:45:40Z"/>
            </w:sdtContent>
          </w:sdt>
        </w:p>
      </w:sdtContent>
    </w:sdt>
    <w:sdt>
      <w:sdtPr>
        <w:tag w:val="goog_rdk_278"/>
      </w:sdtPr>
      <w:sdtContent>
        <w:p w:rsidR="00000000" w:rsidDel="00000000" w:rsidP="00000000" w:rsidRDefault="00000000" w:rsidRPr="00000000" w14:paraId="00000052">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right="-29" w:firstLine="539"/>
                <w:jc w:val="both"/>
              </w:pPr>
            </w:pPrChange>
          </w:pPr>
          <w:sdt>
            <w:sdtPr>
              <w:tag w:val="goog_rdk_276"/>
            </w:sdtPr>
            <w:sdtContent>
              <w:del w:author="Thu Ha" w:id="1" w:date="2023-05-22T06:45:40Z"/>
              <w:sdt>
                <w:sdtPr>
                  <w:tag w:val="goog_rdk_277"/>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Chỗ ở hiện tại: …………………………………………………………………</w:delText>
                    </w:r>
                  </w:del>
                </w:sdtContent>
              </w:sdt>
              <w:del w:author="Thu Ha" w:id="1" w:date="2023-05-22T06:45:40Z"/>
            </w:sdtContent>
          </w:sdt>
        </w:p>
      </w:sdtContent>
    </w:sdt>
    <w:sdt>
      <w:sdtPr>
        <w:tag w:val="goog_rdk_281"/>
      </w:sdtPr>
      <w:sdtContent>
        <w:p w:rsidR="00000000" w:rsidDel="00000000" w:rsidP="00000000" w:rsidRDefault="00000000" w:rsidRPr="00000000" w14:paraId="00000053">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279"/>
            </w:sdtPr>
            <w:sdtContent>
              <w:del w:author="Thu Ha" w:id="1" w:date="2023-05-22T06:45:40Z"/>
              <w:sdt>
                <w:sdtPr>
                  <w:tag w:val="goog_rdk_280"/>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Số lượng cổ phần đăng ký mua ….. cổ phần, tương đương giá trị là ……..đồng, chiếm tỷ lệ …..%; thời điểm góp vốn: trong thời hạn 90 ngày kể từ ngày được cấp Giấy chứng nhận đăng ký doanh nghiệp;</w:delText>
                    </w:r>
                  </w:del>
                </w:sdtContent>
              </w:sdt>
              <w:del w:author="Thu Ha" w:id="1" w:date="2023-05-22T06:45:40Z"/>
            </w:sdtContent>
          </w:sdt>
        </w:p>
      </w:sdtContent>
    </w:sdt>
    <w:sdt>
      <w:sdtPr>
        <w:tag w:val="goog_rdk_284"/>
      </w:sdtPr>
      <w:sdtContent>
        <w:p w:rsidR="00000000" w:rsidDel="00000000" w:rsidP="00000000" w:rsidRDefault="00000000" w:rsidRPr="00000000" w14:paraId="00000054">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282"/>
            </w:sdtPr>
            <w:sdtContent>
              <w:del w:author="Thu Ha" w:id="1" w:date="2023-05-22T06:45:40Z"/>
              <w:sdt>
                <w:sdtPr>
                  <w:tag w:val="goog_rdk_28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d) Cổ đông tiếp theo (kê khai thông tin như trên,nếu có)</w:delText>
                    </w:r>
                  </w:del>
                </w:sdtContent>
              </w:sdt>
              <w:del w:author="Thu Ha" w:id="1" w:date="2023-05-22T06:45:40Z"/>
            </w:sdtContent>
          </w:sdt>
        </w:p>
      </w:sdtContent>
    </w:sdt>
    <w:sdt>
      <w:sdtPr>
        <w:tag w:val="goog_rdk_288"/>
      </w:sdtPr>
      <w:sdtContent>
        <w:p w:rsidR="00000000" w:rsidDel="00000000" w:rsidP="00000000" w:rsidRDefault="00000000" w:rsidRPr="00000000" w14:paraId="00000055">
          <w:pPr>
            <w:rPr>
              <w:del w:author="Thu Ha" w:id="1" w:date="2023-05-22T06:45:40Z"/>
              <w:b w:val="0"/>
              <w:vertAlign w:val="baseline"/>
              <w:rPrChange w:author="Thu Ha" w:id="3" w:date="2023-05-22T03:16:49Z">
                <w:rPr>
                  <w:b w:val="0"/>
                  <w:vertAlign w:val="baseline"/>
                </w:rPr>
              </w:rPrChange>
            </w:rPr>
            <w:pPrChange w:author="Thu Ha" w:id="0" w:date="2023-05-22T03:17:28Z">
              <w:pPr>
                <w:spacing w:after="120" w:before="120" w:line="276" w:lineRule="auto"/>
                <w:ind w:firstLine="539"/>
                <w:jc w:val="both"/>
              </w:pPr>
            </w:pPrChange>
          </w:pPr>
          <w:sdt>
            <w:sdtPr>
              <w:tag w:val="goog_rdk_285"/>
            </w:sdtPr>
            <w:sdtContent>
              <w:del w:author="Thu Ha" w:id="1" w:date="2023-05-22T06:45:40Z"/>
              <w:sdt>
                <w:sdtPr>
                  <w:tag w:val="goog_rdk_286"/>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7. Thanh toán cổ phần đã đăng ký mua khi đăng ký thành lập doanh nghiệp</w:delText>
                    </w:r>
                  </w:del>
                </w:sdtContent>
              </w:sdt>
              <w:del w:author="Thu Ha" w:id="1" w:date="2023-05-22T06:45:40Z">
                <w:sdt>
                  <w:sdtPr>
                    <w:tag w:val="goog_rdk_287"/>
                  </w:sdtPr>
                  <w:sdtContent>
                    <w:r w:rsidDel="00000000" w:rsidR="00000000" w:rsidRPr="00000000">
                      <w:rPr>
                        <w:rtl w:val="0"/>
                      </w:rPr>
                    </w:r>
                  </w:sdtContent>
                </w:sdt>
              </w:del>
            </w:sdtContent>
          </w:sdt>
        </w:p>
      </w:sdtContent>
    </w:sdt>
    <w:sdt>
      <w:sdtPr>
        <w:tag w:val="goog_rdk_291"/>
      </w:sdtPr>
      <w:sdtContent>
        <w:p w:rsidR="00000000" w:rsidDel="00000000" w:rsidP="00000000" w:rsidRDefault="00000000" w:rsidRPr="00000000" w14:paraId="00000056">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289"/>
            </w:sdtPr>
            <w:sdtContent>
              <w:del w:author="Thu Ha" w:id="1" w:date="2023-05-22T06:45:40Z"/>
              <w:sdt>
                <w:sdtPr>
                  <w:tag w:val="goog_rdk_290"/>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1. Các cổ đông phải thanh toán đủ số cổ phần đã đăng ký mua trong thời hạn 90 ngày kể từ ngày được cấp Giấy chứng nhận đăng ký doanh nghiệp, trừ trường hợp Điều lệ công ty hoặc hợp đồng đăng ký mua cổ phần quy định một thời hạn khác ngắn hơn. Trường hợp cổ đông góp vốn bằng tài sản thì thời gian vận chuyển nhập khẩu, thực hiện thủ tục hành chính để chuyển quyền sở hữu tài sản đó không tính vào thời hạn góp vốn này. Hội đồng quản trị chịu trách nhiệm giám sát, đôn đốc cổ đông thanh toán đủ và đúng hạn các cổ phần đã đăng ký mua.</w:delText>
                    </w:r>
                  </w:del>
                </w:sdtContent>
              </w:sdt>
              <w:del w:author="Thu Ha" w:id="1" w:date="2023-05-22T06:45:40Z"/>
            </w:sdtContent>
          </w:sdt>
        </w:p>
      </w:sdtContent>
    </w:sdt>
    <w:sdt>
      <w:sdtPr>
        <w:tag w:val="goog_rdk_294"/>
      </w:sdtPr>
      <w:sdtContent>
        <w:p w:rsidR="00000000" w:rsidDel="00000000" w:rsidP="00000000" w:rsidRDefault="00000000" w:rsidRPr="00000000" w14:paraId="00000057">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292"/>
            </w:sdtPr>
            <w:sdtContent>
              <w:del w:author="Thu Ha" w:id="1" w:date="2023-05-22T06:45:40Z"/>
              <w:sdt>
                <w:sdtPr>
                  <w:tag w:val="goog_rdk_29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2. Trong thời hạn từ ngày công ty được cấp Giấy chứng nhận đăng ký doanh nghiệp đến ngày cuối cùng phải thanh toán đủ số cổ phần đã đăng ký mua quy định tại khoản 1 Điều này, số phiếu biểu quyết của các cổ đông được tính theo số cổ phần phổ thông đã được đăng ký mua.</w:delText>
                    </w:r>
                  </w:del>
                </w:sdtContent>
              </w:sdt>
              <w:del w:author="Thu Ha" w:id="1" w:date="2023-05-22T06:45:40Z"/>
            </w:sdtContent>
          </w:sdt>
        </w:p>
      </w:sdtContent>
    </w:sdt>
    <w:sdt>
      <w:sdtPr>
        <w:tag w:val="goog_rdk_297"/>
      </w:sdtPr>
      <w:sdtContent>
        <w:p w:rsidR="00000000" w:rsidDel="00000000" w:rsidP="00000000" w:rsidRDefault="00000000" w:rsidRPr="00000000" w14:paraId="00000058">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295"/>
            </w:sdtPr>
            <w:sdtContent>
              <w:del w:author="Thu Ha" w:id="1" w:date="2023-05-22T06:45:40Z"/>
              <w:sdt>
                <w:sdtPr>
                  <w:tag w:val="goog_rdk_29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3. Trường hợp sau thời hạn quy định tại khoản 1 Điều này, cổ đông chưa thanh toán hoặc chỉ thanh toán được một phần số cổ phần đã đăng ký mua thì thực hiện theo quy định sau đây:</w:delText>
                    </w:r>
                  </w:del>
                </w:sdtContent>
              </w:sdt>
              <w:del w:author="Thu Ha" w:id="1" w:date="2023-05-22T06:45:40Z"/>
            </w:sdtContent>
          </w:sdt>
        </w:p>
      </w:sdtContent>
    </w:sdt>
    <w:sdt>
      <w:sdtPr>
        <w:tag w:val="goog_rdk_300"/>
      </w:sdtPr>
      <w:sdtContent>
        <w:p w:rsidR="00000000" w:rsidDel="00000000" w:rsidP="00000000" w:rsidRDefault="00000000" w:rsidRPr="00000000" w14:paraId="00000059">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298"/>
            </w:sdtPr>
            <w:sdtContent>
              <w:del w:author="Thu Ha" w:id="1" w:date="2023-05-22T06:45:40Z"/>
              <w:sdt>
                <w:sdtPr>
                  <w:tag w:val="goog_rdk_29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a) Cổ đông chưa thanh toán số cổ phần đã đăng ký mua đương nhiên không còn là cổ đông của công ty và không được chuyển nhượng quyền mua cổ phần đó cho người khác;</w:delText>
                    </w:r>
                  </w:del>
                </w:sdtContent>
              </w:sdt>
              <w:del w:author="Thu Ha" w:id="1" w:date="2023-05-22T06:45:40Z"/>
            </w:sdtContent>
          </w:sdt>
        </w:p>
      </w:sdtContent>
    </w:sdt>
    <w:sdt>
      <w:sdtPr>
        <w:tag w:val="goog_rdk_303"/>
      </w:sdtPr>
      <w:sdtContent>
        <w:p w:rsidR="00000000" w:rsidDel="00000000" w:rsidP="00000000" w:rsidRDefault="00000000" w:rsidRPr="00000000" w14:paraId="0000005A">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301"/>
            </w:sdtPr>
            <w:sdtContent>
              <w:del w:author="Thu Ha" w:id="1" w:date="2023-05-22T06:45:40Z"/>
              <w:sdt>
                <w:sdtPr>
                  <w:tag w:val="goog_rdk_30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 Cổ đông chỉ thanh toán một phần số cổ phần đã đăng ký mua có quyền biểu quyết, nhận lợi tức và các quyền khác tương ứng với số cổ phần đã thanh toán; không được chuyển nhượng quyền mua số cổ phần chưa thanh toán cho người khác;</w:delText>
                    </w:r>
                  </w:del>
                </w:sdtContent>
              </w:sdt>
              <w:del w:author="Thu Ha" w:id="1" w:date="2023-05-22T06:45:40Z"/>
            </w:sdtContent>
          </w:sdt>
        </w:p>
      </w:sdtContent>
    </w:sdt>
    <w:sdt>
      <w:sdtPr>
        <w:tag w:val="goog_rdk_306"/>
      </w:sdtPr>
      <w:sdtContent>
        <w:p w:rsidR="00000000" w:rsidDel="00000000" w:rsidP="00000000" w:rsidRDefault="00000000" w:rsidRPr="00000000" w14:paraId="0000005B">
          <w:pPr>
            <w:rPr>
              <w:del w:author="Thu Ha" w:id="1" w:date="2023-05-22T06:45:40Z"/>
              <w:vertAlign w:val="baseline"/>
              <w:rPrChange w:author="Thu Ha" w:id="3" w:date="2023-05-22T03:16:49Z">
                <w:rPr>
                  <w:vertAlign w:val="baseline"/>
                </w:rPr>
              </w:rPrChange>
            </w:rPr>
            <w:pPrChange w:author="Thu Ha" w:id="0" w:date="2023-05-22T03:17:28Z">
              <w:pPr>
                <w:keepNext w:val="1"/>
                <w:spacing w:after="120" w:before="120" w:line="276" w:lineRule="auto"/>
                <w:ind w:firstLine="720"/>
                <w:jc w:val="both"/>
              </w:pPr>
            </w:pPrChange>
          </w:pPr>
          <w:sdt>
            <w:sdtPr>
              <w:tag w:val="goog_rdk_304"/>
            </w:sdtPr>
            <w:sdtContent>
              <w:del w:author="Thu Ha" w:id="1" w:date="2023-05-22T06:45:40Z"/>
              <w:sdt>
                <w:sdtPr>
                  <w:tag w:val="goog_rdk_30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 Cổ phần chưa thanh toán được coi là cổ phần chưa bán và Hội đồng quản trị được quyền bán;</w:delText>
                    </w:r>
                  </w:del>
                </w:sdtContent>
              </w:sdt>
              <w:del w:author="Thu Ha" w:id="1" w:date="2023-05-22T06:45:40Z"/>
            </w:sdtContent>
          </w:sdt>
        </w:p>
      </w:sdtContent>
    </w:sdt>
    <w:sdt>
      <w:sdtPr>
        <w:tag w:val="goog_rdk_309"/>
      </w:sdtPr>
      <w:sdtContent>
        <w:p w:rsidR="00000000" w:rsidDel="00000000" w:rsidP="00000000" w:rsidRDefault="00000000" w:rsidRPr="00000000" w14:paraId="0000005C">
          <w:pPr>
            <w:rPr>
              <w:del w:author="Thu Ha" w:id="1" w:date="2023-05-22T06:45:40Z"/>
              <w:vertAlign w:val="baseline"/>
              <w:rPrChange w:author="Thu Ha" w:id="3" w:date="2023-05-22T03:16:49Z">
                <w:rPr>
                  <w:vertAlign w:val="baseline"/>
                </w:rPr>
              </w:rPrChange>
            </w:rPr>
            <w:pPrChange w:author="Thu Ha" w:id="0" w:date="2023-05-22T03:17:28Z">
              <w:pPr>
                <w:keepNext w:val="1"/>
                <w:spacing w:after="120" w:before="120" w:line="276" w:lineRule="auto"/>
                <w:ind w:firstLine="720"/>
                <w:jc w:val="both"/>
              </w:pPr>
            </w:pPrChange>
          </w:pPr>
          <w:sdt>
            <w:sdtPr>
              <w:tag w:val="goog_rdk_307"/>
            </w:sdtPr>
            <w:sdtContent>
              <w:del w:author="Thu Ha" w:id="1" w:date="2023-05-22T06:45:40Z"/>
              <w:sdt>
                <w:sdtPr>
                  <w:tag w:val="goog_rdk_30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d) Trong thời hạn 30 ngày kể từ ngày kết thúc thời hạn phải thanh toán đủ số cổ phần đã đăng ký mua theo quy định tại khoản 1 Điều này, công ty phải đăng ký điều chỉnh vốn điều lệ bằng mệnh giá số cổ phần đã được thanh toán đủ, trừ trường hợp số cổ phần chưa thanh toán đã được bán hết trong thời hạn này; đăng ký thay đổi cổ đông sáng lập.</w:delText>
                    </w:r>
                  </w:del>
                </w:sdtContent>
              </w:sdt>
              <w:del w:author="Thu Ha" w:id="1" w:date="2023-05-22T06:45:40Z"/>
            </w:sdtContent>
          </w:sdt>
        </w:p>
      </w:sdtContent>
    </w:sdt>
    <w:sdt>
      <w:sdtPr>
        <w:tag w:val="goog_rdk_312"/>
      </w:sdtPr>
      <w:sdtContent>
        <w:p w:rsidR="00000000" w:rsidDel="00000000" w:rsidP="00000000" w:rsidRDefault="00000000" w:rsidRPr="00000000" w14:paraId="0000005D">
          <w:pPr>
            <w:rPr>
              <w:del w:author="Thu Ha" w:id="1" w:date="2023-05-22T06:45:40Z"/>
              <w:vertAlign w:val="baseline"/>
              <w:rPrChange w:author="Thu Ha" w:id="3" w:date="2023-05-22T03:16:49Z">
                <w:rPr>
                  <w:vertAlign w:val="baseline"/>
                </w:rPr>
              </w:rPrChange>
            </w:rPr>
            <w:pPrChange w:author="Thu Ha" w:id="0" w:date="2023-05-22T03:17:28Z">
              <w:pPr>
                <w:keepNext w:val="1"/>
                <w:spacing w:after="120" w:before="120" w:line="276" w:lineRule="auto"/>
                <w:ind w:firstLine="720"/>
                <w:jc w:val="both"/>
              </w:pPr>
            </w:pPrChange>
          </w:pPr>
          <w:sdt>
            <w:sdtPr>
              <w:tag w:val="goog_rdk_310"/>
            </w:sdtPr>
            <w:sdtContent>
              <w:del w:author="Thu Ha" w:id="1" w:date="2023-05-22T06:45:40Z"/>
              <w:sdt>
                <w:sdtPr>
                  <w:tag w:val="goog_rdk_31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4. Cổ đông chưa thanh toán hoặc chưa thanh toán đủ số cổ phần đã đăng ký mua phải chịu trách nhiệm tương ứng với tổng mệnh giá cổ phần đã đăng ký mua đối với các nghĩa vụ tài chính của công ty phát sinh trong thời hạn trước ngày công ty đăng ký điều chỉnh vốn điều lệ theo quy định tại điểm d khoản 3 Điều này. Thành viên Hội đồng quản trị, người đại diện theo pháp luật phải chịu trách nhiệm liên đới về các thiệt hại phát sinh do không thực hiện hoặc không thực hiện đúng quy định tại khoản 1 và điểm d khoản 3 Điều này.</w:delText>
                    </w:r>
                  </w:del>
                </w:sdtContent>
              </w:sdt>
              <w:del w:author="Thu Ha" w:id="1" w:date="2023-05-22T06:45:40Z"/>
            </w:sdtContent>
          </w:sdt>
        </w:p>
      </w:sdtContent>
    </w:sdt>
    <w:sdt>
      <w:sdtPr>
        <w:tag w:val="goog_rdk_315"/>
      </w:sdtPr>
      <w:sdtContent>
        <w:p w:rsidR="00000000" w:rsidDel="00000000" w:rsidP="00000000" w:rsidRDefault="00000000" w:rsidRPr="00000000" w14:paraId="0000005E">
          <w:pPr>
            <w:rPr>
              <w:del w:author="Thu Ha" w:id="1" w:date="2023-05-22T06:45:40Z"/>
              <w:vertAlign w:val="baseline"/>
              <w:rPrChange w:author="Thu Ha" w:id="3" w:date="2023-05-22T03:16:49Z">
                <w:rPr>
                  <w:vertAlign w:val="baseline"/>
                </w:rPr>
              </w:rPrChange>
            </w:rPr>
            <w:pPrChange w:author="Thu Ha" w:id="0" w:date="2023-05-22T03:17:28Z">
              <w:pPr>
                <w:keepNext w:val="1"/>
                <w:spacing w:after="120" w:before="120" w:line="276" w:lineRule="auto"/>
                <w:ind w:firstLine="720"/>
                <w:jc w:val="both"/>
              </w:pPr>
            </w:pPrChange>
          </w:pPr>
          <w:sdt>
            <w:sdtPr>
              <w:tag w:val="goog_rdk_313"/>
            </w:sdtPr>
            <w:sdtContent>
              <w:del w:author="Thu Ha" w:id="1" w:date="2023-05-22T06:45:40Z"/>
              <w:sdt>
                <w:sdtPr>
                  <w:tag w:val="goog_rdk_31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5. Trừ trường hợp quy định tại khoản 2 Điều này, người góp vốn trở thành cổ đông của công ty kể từ thời điểm đã thanh toán việc mua cổ phần và những thông tin về cổ đông quy định tại các điểm b, c, d và đ khoản 2 Điều 122 của Luật Doanh nghiệp được ghi vào sổ đăng ký cổ đông.</w:delText>
                    </w:r>
                  </w:del>
                </w:sdtContent>
              </w:sdt>
              <w:del w:author="Thu Ha" w:id="1" w:date="2023-05-22T06:45:40Z"/>
            </w:sdtContent>
          </w:sdt>
        </w:p>
      </w:sdtContent>
    </w:sdt>
    <w:sdt>
      <w:sdtPr>
        <w:tag w:val="goog_rdk_319"/>
      </w:sdtPr>
      <w:sdtContent>
        <w:p w:rsidR="00000000" w:rsidDel="00000000" w:rsidP="00000000" w:rsidRDefault="00000000" w:rsidRPr="00000000" w14:paraId="0000005F">
          <w:pPr>
            <w:rPr>
              <w:del w:author="Thu Ha" w:id="1" w:date="2023-05-22T06:45:40Z"/>
              <w:b w:val="0"/>
              <w:vertAlign w:val="baseline"/>
              <w:rPrChange w:author="Thu Ha" w:id="3" w:date="2023-05-22T03:16:49Z">
                <w:rPr>
                  <w:b w:val="0"/>
                  <w:vertAlign w:val="baseline"/>
                </w:rPr>
              </w:rPrChange>
            </w:rPr>
            <w:pPrChange w:author="Thu Ha" w:id="0" w:date="2023-05-22T03:17:28Z">
              <w:pPr>
                <w:keepNext w:val="1"/>
                <w:spacing w:after="120" w:before="120" w:line="276" w:lineRule="auto"/>
                <w:ind w:firstLine="720"/>
                <w:jc w:val="both"/>
              </w:pPr>
            </w:pPrChange>
          </w:pPr>
          <w:sdt>
            <w:sdtPr>
              <w:tag w:val="goog_rdk_316"/>
            </w:sdtPr>
            <w:sdtContent>
              <w:del w:author="Thu Ha" w:id="1" w:date="2023-05-22T06:45:40Z"/>
              <w:sdt>
                <w:sdtPr>
                  <w:tag w:val="goog_rdk_317"/>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8. Quyền của Cổ đông phổ thông</w:delText>
                    </w:r>
                  </w:del>
                </w:sdtContent>
              </w:sdt>
              <w:del w:author="Thu Ha" w:id="1" w:date="2023-05-22T06:45:40Z">
                <w:sdt>
                  <w:sdtPr>
                    <w:tag w:val="goog_rdk_318"/>
                  </w:sdtPr>
                  <w:sdtContent>
                    <w:r w:rsidDel="00000000" w:rsidR="00000000" w:rsidRPr="00000000">
                      <w:rPr>
                        <w:rtl w:val="0"/>
                      </w:rPr>
                    </w:r>
                  </w:sdtContent>
                </w:sdt>
              </w:del>
            </w:sdtContent>
          </w:sdt>
        </w:p>
      </w:sdtContent>
    </w:sdt>
    <w:sdt>
      <w:sdtPr>
        <w:tag w:val="goog_rdk_323"/>
      </w:sdtPr>
      <w:sdtContent>
        <w:p w:rsidR="00000000" w:rsidDel="00000000" w:rsidP="00000000" w:rsidRDefault="00000000" w:rsidRPr="00000000" w14:paraId="00000060">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320"/>
            </w:sdtPr>
            <w:sdtContent>
              <w:del w:author="Thu Ha" w:id="1" w:date="2023-05-22T06:45:40Z"/>
              <w:sdt>
                <w:sdtPr>
                  <w:tag w:val="goog_rdk_321"/>
                </w:sdtPr>
                <w:sdtContent>
                  <w:del w:author="Thu Ha" w:id="1" w:date="2023-05-22T06:45:40Z">
                    <w:r w:rsidDel="00000000" w:rsidR="00000000" w:rsidRPr="00000000">
                      <w:rPr>
                        <w:rFonts w:ascii="Arial" w:cs="Arial" w:eastAsia="Arial" w:hAnsi="Arial"/>
                        <w:vertAlign w:val="baseline"/>
                        <w:rtl w:val="0"/>
                        <w:rPrChange w:author="Thu Ha" w:id="3" w:date="2023-05-22T03:16:49Z">
                          <w:rPr>
                            <w:rFonts w:ascii="Arial" w:cs="Arial" w:eastAsia="Arial" w:hAnsi="Arial"/>
                            <w:vertAlign w:val="baseline"/>
                          </w:rPr>
                        </w:rPrChange>
                      </w:rPr>
                      <w:delText xml:space="preserve">1</w:delText>
                    </w:r>
                  </w:del>
                </w:sdtContent>
              </w:sdt>
              <w:del w:author="Thu Ha" w:id="1" w:date="2023-05-22T06:45:40Z">
                <w:sdt>
                  <w:sdtPr>
                    <w:tag w:val="goog_rdk_322"/>
                  </w:sdtPr>
                  <w:sdtContent>
                    <w:r w:rsidDel="00000000" w:rsidR="00000000" w:rsidRPr="00000000">
                      <w:rPr>
                        <w:vertAlign w:val="baseline"/>
                        <w:rtl w:val="0"/>
                        <w:rPrChange w:author="Thu Ha" w:id="3" w:date="2023-05-22T03:16:49Z">
                          <w:rPr>
                            <w:vertAlign w:val="baseline"/>
                          </w:rPr>
                        </w:rPrChange>
                      </w:rPr>
                      <w:delText xml:space="preserve">. Cổ đông phổ thông có quyền sau đây:</w:delText>
                    </w:r>
                  </w:sdtContent>
                </w:sdt>
              </w:del>
            </w:sdtContent>
          </w:sdt>
        </w:p>
      </w:sdtContent>
    </w:sdt>
    <w:sdt>
      <w:sdtPr>
        <w:tag w:val="goog_rdk_326"/>
      </w:sdtPr>
      <w:sdtContent>
        <w:p w:rsidR="00000000" w:rsidDel="00000000" w:rsidP="00000000" w:rsidRDefault="00000000" w:rsidRPr="00000000" w14:paraId="00000061">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324"/>
            </w:sdtPr>
            <w:sdtContent>
              <w:del w:author="Thu Ha" w:id="1" w:date="2023-05-22T06:45:40Z"/>
              <w:sdt>
                <w:sdtPr>
                  <w:tag w:val="goog_rdk_32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a) Tham dự, phát biểu trong cuộc họp Đại hội đồng cổ đông và thực hiện quyền biểu quyết trực tiếp hoặc thông qua người đại diện theo ủy quyền hoặc hình thức khác do Điều lệ công ty, pháp luật quy định. Mọi cổ phần phổ thông có một phiếu biểu quyết;</w:delText>
                    </w:r>
                  </w:del>
                </w:sdtContent>
              </w:sdt>
              <w:del w:author="Thu Ha" w:id="1" w:date="2023-05-22T06:45:40Z"/>
            </w:sdtContent>
          </w:sdt>
        </w:p>
      </w:sdtContent>
    </w:sdt>
    <w:sdt>
      <w:sdtPr>
        <w:tag w:val="goog_rdk_329"/>
      </w:sdtPr>
      <w:sdtContent>
        <w:p w:rsidR="00000000" w:rsidDel="00000000" w:rsidP="00000000" w:rsidRDefault="00000000" w:rsidRPr="00000000" w14:paraId="00000062">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327"/>
            </w:sdtPr>
            <w:sdtContent>
              <w:del w:author="Thu Ha" w:id="1" w:date="2023-05-22T06:45:40Z"/>
              <w:sdt>
                <w:sdtPr>
                  <w:tag w:val="goog_rdk_32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 Nhận cổ tức với mức theo quyết định của Đại hội đồng cổ đông;</w:delText>
                    </w:r>
                  </w:del>
                </w:sdtContent>
              </w:sdt>
              <w:del w:author="Thu Ha" w:id="1" w:date="2023-05-22T06:45:40Z"/>
            </w:sdtContent>
          </w:sdt>
        </w:p>
      </w:sdtContent>
    </w:sdt>
    <w:sdt>
      <w:sdtPr>
        <w:tag w:val="goog_rdk_332"/>
      </w:sdtPr>
      <w:sdtContent>
        <w:p w:rsidR="00000000" w:rsidDel="00000000" w:rsidP="00000000" w:rsidRDefault="00000000" w:rsidRPr="00000000" w14:paraId="00000063">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330"/>
            </w:sdtPr>
            <w:sdtContent>
              <w:del w:author="Thu Ha" w:id="1" w:date="2023-05-22T06:45:40Z"/>
              <w:sdt>
                <w:sdtPr>
                  <w:tag w:val="goog_rdk_33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 Ưu tiên mua cổ phần mới tương ứng với tỷ lệ sở hữu cổ phần phổ thông của từng cổ đông trong công ty;</w:delText>
                    </w:r>
                  </w:del>
                </w:sdtContent>
              </w:sdt>
              <w:del w:author="Thu Ha" w:id="1" w:date="2023-05-22T06:45:40Z"/>
            </w:sdtContent>
          </w:sdt>
        </w:p>
      </w:sdtContent>
    </w:sdt>
    <w:sdt>
      <w:sdtPr>
        <w:tag w:val="goog_rdk_335"/>
      </w:sdtPr>
      <w:sdtContent>
        <w:p w:rsidR="00000000" w:rsidDel="00000000" w:rsidP="00000000" w:rsidRDefault="00000000" w:rsidRPr="00000000" w14:paraId="00000064">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333"/>
            </w:sdtPr>
            <w:sdtContent>
              <w:del w:author="Thu Ha" w:id="1" w:date="2023-05-22T06:45:40Z"/>
              <w:sdt>
                <w:sdtPr>
                  <w:tag w:val="goog_rdk_33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d) Tự do chuyển nhượng cổ phần của mình cho người khác, trừ trường hợp quy định tại khoản 3 Điều 120, khoản 1 Điều 127 của Luật Doanh nghiệp và quy định khác của pháp luật có liên quan;</w:delText>
                    </w:r>
                  </w:del>
                </w:sdtContent>
              </w:sdt>
              <w:del w:author="Thu Ha" w:id="1" w:date="2023-05-22T06:45:40Z"/>
            </w:sdtContent>
          </w:sdt>
        </w:p>
      </w:sdtContent>
    </w:sdt>
    <w:sdt>
      <w:sdtPr>
        <w:tag w:val="goog_rdk_338"/>
      </w:sdtPr>
      <w:sdtContent>
        <w:p w:rsidR="00000000" w:rsidDel="00000000" w:rsidP="00000000" w:rsidRDefault="00000000" w:rsidRPr="00000000" w14:paraId="00000065">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336"/>
            </w:sdtPr>
            <w:sdtContent>
              <w:del w:author="Thu Ha" w:id="1" w:date="2023-05-22T06:45:40Z"/>
              <w:sdt>
                <w:sdtPr>
                  <w:tag w:val="goog_rdk_337"/>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đ) Xem xét, tra cứu và trích lục thông tin về tên và địa chỉ liên lạc trong danh sách cổ đông có quyền biểu quyết; yêu cầu sửa đổi thông tin không chính xác của mình;</w:delText>
                    </w:r>
                  </w:del>
                </w:sdtContent>
              </w:sdt>
              <w:del w:author="Thu Ha" w:id="1" w:date="2023-05-22T06:45:40Z"/>
            </w:sdtContent>
          </w:sdt>
        </w:p>
      </w:sdtContent>
    </w:sdt>
    <w:sdt>
      <w:sdtPr>
        <w:tag w:val="goog_rdk_341"/>
      </w:sdtPr>
      <w:sdtContent>
        <w:p w:rsidR="00000000" w:rsidDel="00000000" w:rsidP="00000000" w:rsidRDefault="00000000" w:rsidRPr="00000000" w14:paraId="00000066">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339"/>
            </w:sdtPr>
            <w:sdtContent>
              <w:del w:author="Thu Ha" w:id="1" w:date="2023-05-22T06:45:40Z"/>
              <w:sdt>
                <w:sdtPr>
                  <w:tag w:val="goog_rdk_340"/>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e) Xem xét, tra cứu, trích lục hoặc sao chụp Điều lệ công ty, biên bản họp Đại hội đồng cổ đông và nghị quyết Đại hội đồng cổ đông;</w:delText>
                    </w:r>
                  </w:del>
                </w:sdtContent>
              </w:sdt>
              <w:del w:author="Thu Ha" w:id="1" w:date="2023-05-22T06:45:40Z"/>
            </w:sdtContent>
          </w:sdt>
        </w:p>
      </w:sdtContent>
    </w:sdt>
    <w:sdt>
      <w:sdtPr>
        <w:tag w:val="goog_rdk_344"/>
      </w:sdtPr>
      <w:sdtContent>
        <w:p w:rsidR="00000000" w:rsidDel="00000000" w:rsidP="00000000" w:rsidRDefault="00000000" w:rsidRPr="00000000" w14:paraId="00000067">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342"/>
            </w:sdtPr>
            <w:sdtContent>
              <w:del w:author="Thu Ha" w:id="1" w:date="2023-05-22T06:45:40Z"/>
              <w:sdt>
                <w:sdtPr>
                  <w:tag w:val="goog_rdk_34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g) Khi công ty giải thể hoặc phá sản, được nhận một phần tài sản còn lại tương ứng với tỷ lệ sở hữu cổ phần tại công ty.</w:delText>
                    </w:r>
                  </w:del>
                </w:sdtContent>
              </w:sdt>
              <w:del w:author="Thu Ha" w:id="1" w:date="2023-05-22T06:45:40Z"/>
            </w:sdtContent>
          </w:sdt>
        </w:p>
      </w:sdtContent>
    </w:sdt>
    <w:sdt>
      <w:sdtPr>
        <w:tag w:val="goog_rdk_347"/>
      </w:sdtPr>
      <w:sdtContent>
        <w:p w:rsidR="00000000" w:rsidDel="00000000" w:rsidP="00000000" w:rsidRDefault="00000000" w:rsidRPr="00000000" w14:paraId="00000068">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345"/>
            </w:sdtPr>
            <w:sdtContent>
              <w:del w:author="Thu Ha" w:id="1" w:date="2023-05-22T06:45:40Z"/>
              <w:sdt>
                <w:sdtPr>
                  <w:tag w:val="goog_rdk_34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2. Cổ đông hoặc nhóm cổ đông sở hữu từ 05% tổng số cổ phần phổ thông trở lên có quyền sau đây:</w:delText>
                    </w:r>
                  </w:del>
                </w:sdtContent>
              </w:sdt>
              <w:del w:author="Thu Ha" w:id="1" w:date="2023-05-22T06:45:40Z"/>
            </w:sdtContent>
          </w:sdt>
        </w:p>
      </w:sdtContent>
    </w:sdt>
    <w:sdt>
      <w:sdtPr>
        <w:tag w:val="goog_rdk_350"/>
      </w:sdtPr>
      <w:sdtContent>
        <w:p w:rsidR="00000000" w:rsidDel="00000000" w:rsidP="00000000" w:rsidRDefault="00000000" w:rsidRPr="00000000" w14:paraId="00000069">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348"/>
            </w:sdtPr>
            <w:sdtContent>
              <w:del w:author="Thu Ha" w:id="1" w:date="2023-05-22T06:45:40Z"/>
              <w:sdt>
                <w:sdtPr>
                  <w:tag w:val="goog_rdk_34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a) Xem xét, tra cứu, trích lục sổ biên bản và nghị quyết, quyết định của Hội đồng quản trị, báo cáo tài chính giữa năm và hằng năm, hợp đồng, giao dịch phải thông qua Hội đồng quản trị và tài liệu khác, trừ tài liệu liên quan đến bí mật thương mại, bí mật kinh doanh của công ty;</w:delText>
                    </w:r>
                  </w:del>
                </w:sdtContent>
              </w:sdt>
              <w:del w:author="Thu Ha" w:id="1" w:date="2023-05-22T06:45:40Z"/>
            </w:sdtContent>
          </w:sdt>
        </w:p>
      </w:sdtContent>
    </w:sdt>
    <w:sdt>
      <w:sdtPr>
        <w:tag w:val="goog_rdk_353"/>
      </w:sdtPr>
      <w:sdtContent>
        <w:p w:rsidR="00000000" w:rsidDel="00000000" w:rsidP="00000000" w:rsidRDefault="00000000" w:rsidRPr="00000000" w14:paraId="0000006A">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351"/>
            </w:sdtPr>
            <w:sdtContent>
              <w:del w:author="Thu Ha" w:id="1" w:date="2023-05-22T06:45:40Z"/>
              <w:sdt>
                <w:sdtPr>
                  <w:tag w:val="goog_rdk_35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 Yêu cầu triệu tập họp Đại hội đồng cổ đông trong trường hợp quy định tại khoản 3 Điều này;</w:delText>
                    </w:r>
                  </w:del>
                </w:sdtContent>
              </w:sdt>
              <w:del w:author="Thu Ha" w:id="1" w:date="2023-05-22T06:45:40Z"/>
            </w:sdtContent>
          </w:sdt>
        </w:p>
      </w:sdtContent>
    </w:sdt>
    <w:sdt>
      <w:sdtPr>
        <w:tag w:val="goog_rdk_356"/>
      </w:sdtPr>
      <w:sdtContent>
        <w:p w:rsidR="00000000" w:rsidDel="00000000" w:rsidP="00000000" w:rsidRDefault="00000000" w:rsidRPr="00000000" w14:paraId="0000006B">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354"/>
            </w:sdtPr>
            <w:sdtContent>
              <w:del w:author="Thu Ha" w:id="1" w:date="2023-05-22T06:45:40Z"/>
              <w:sdt>
                <w:sdtPr>
                  <w:tag w:val="goog_rdk_35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 Quyền khác theo quy định của Luật Doanh nghiệp và Điều lệ công ty.</w:delText>
                    </w:r>
                  </w:del>
                </w:sdtContent>
              </w:sdt>
              <w:del w:author="Thu Ha" w:id="1" w:date="2023-05-22T06:45:40Z"/>
            </w:sdtContent>
          </w:sdt>
        </w:p>
      </w:sdtContent>
    </w:sdt>
    <w:sdt>
      <w:sdtPr>
        <w:tag w:val="goog_rdk_359"/>
      </w:sdtPr>
      <w:sdtContent>
        <w:p w:rsidR="00000000" w:rsidDel="00000000" w:rsidP="00000000" w:rsidRDefault="00000000" w:rsidRPr="00000000" w14:paraId="0000006C">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357"/>
            </w:sdtPr>
            <w:sdtContent>
              <w:del w:author="Thu Ha" w:id="1" w:date="2023-05-22T06:45:40Z"/>
              <w:sdt>
                <w:sdtPr>
                  <w:tag w:val="goog_rdk_35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3. Cổ đông hoặc nhóm cổ đông quy định tại khoản 2 Điều này có quyền yêu cầu triệu tập họp Đại hội đồng cổ đông trong trường hợp sau đây:</w:delText>
                    </w:r>
                  </w:del>
                </w:sdtContent>
              </w:sdt>
              <w:del w:author="Thu Ha" w:id="1" w:date="2023-05-22T06:45:40Z"/>
            </w:sdtContent>
          </w:sdt>
        </w:p>
      </w:sdtContent>
    </w:sdt>
    <w:sdt>
      <w:sdtPr>
        <w:tag w:val="goog_rdk_362"/>
      </w:sdtPr>
      <w:sdtContent>
        <w:p w:rsidR="00000000" w:rsidDel="00000000" w:rsidP="00000000" w:rsidRDefault="00000000" w:rsidRPr="00000000" w14:paraId="0000006D">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360"/>
            </w:sdtPr>
            <w:sdtContent>
              <w:del w:author="Thu Ha" w:id="1" w:date="2023-05-22T06:45:40Z"/>
              <w:sdt>
                <w:sdtPr>
                  <w:tag w:val="goog_rdk_36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a) Hội đồng quản trị vi phạm nghiêm trọng quyền của cổ đông, nghĩa vụ của người quản lý hoặc ra quyết định vượt quá thẩm quyền được giao;</w:delText>
                    </w:r>
                  </w:del>
                </w:sdtContent>
              </w:sdt>
              <w:del w:author="Thu Ha" w:id="1" w:date="2023-05-22T06:45:40Z"/>
            </w:sdtContent>
          </w:sdt>
        </w:p>
      </w:sdtContent>
    </w:sdt>
    <w:sdt>
      <w:sdtPr>
        <w:tag w:val="goog_rdk_365"/>
      </w:sdtPr>
      <w:sdtContent>
        <w:p w:rsidR="00000000" w:rsidDel="00000000" w:rsidP="00000000" w:rsidRDefault="00000000" w:rsidRPr="00000000" w14:paraId="0000006E">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363"/>
            </w:sdtPr>
            <w:sdtContent>
              <w:del w:author="Thu Ha" w:id="1" w:date="2023-05-22T06:45:40Z"/>
              <w:sdt>
                <w:sdtPr>
                  <w:tag w:val="goog_rdk_36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 Trường hợp khác theo quy định tại Điều lệ công ty.</w:delText>
                    </w:r>
                  </w:del>
                </w:sdtContent>
              </w:sdt>
              <w:del w:author="Thu Ha" w:id="1" w:date="2023-05-22T06:45:40Z"/>
            </w:sdtContent>
          </w:sdt>
        </w:p>
      </w:sdtContent>
    </w:sdt>
    <w:sdt>
      <w:sdtPr>
        <w:tag w:val="goog_rdk_368"/>
      </w:sdtPr>
      <w:sdtContent>
        <w:p w:rsidR="00000000" w:rsidDel="00000000" w:rsidP="00000000" w:rsidRDefault="00000000" w:rsidRPr="00000000" w14:paraId="0000006F">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366"/>
            </w:sdtPr>
            <w:sdtContent>
              <w:del w:author="Thu Ha" w:id="1" w:date="2023-05-22T06:45:40Z"/>
              <w:sdt>
                <w:sdtPr>
                  <w:tag w:val="goog_rdk_367"/>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4. Yêu cầu triệu tập họp Đại hội đồng cổ đông quy định tại khoản 3 Điều này phải bằng văn bản và phải bao gồm các nội dung sau đây: họ, tên, địa chỉ liên lạc, quốc tịch, số giấy tờ pháp lý của cá nhân đối với cổ đông là cá nhân; tên, mã số doanh nghiệp hoặc số giấy tờ pháp lý của tổ chức, địa chỉ trụ sở chính đối với cổ đông là tổ chức; số lượng cổ phần và thời điểm đăng ký cổ phần của từng cổ đông, tổng số cổ phần của cả nhóm cổ đông và tỷ lệ sở hữu trong tổng số cổ phần của công ty, căn cứ và lý do yêu cầu triệu tập họp Đại hội đồng cổ đông. Kèm theo yêu cầu triệu tập họp phải có các tài liệu, chứng cứ về các vi phạm của Hội đồng quản trị, mức độ vi phạm hoặc về quyết định vượt quá thẩm quyền.</w:delText>
                    </w:r>
                  </w:del>
                </w:sdtContent>
              </w:sdt>
              <w:del w:author="Thu Ha" w:id="1" w:date="2023-05-22T06:45:40Z"/>
            </w:sdtContent>
          </w:sdt>
        </w:p>
      </w:sdtContent>
    </w:sdt>
    <w:sdt>
      <w:sdtPr>
        <w:tag w:val="goog_rdk_371"/>
      </w:sdtPr>
      <w:sdtContent>
        <w:p w:rsidR="00000000" w:rsidDel="00000000" w:rsidP="00000000" w:rsidRDefault="00000000" w:rsidRPr="00000000" w14:paraId="00000070">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369"/>
            </w:sdtPr>
            <w:sdtContent>
              <w:del w:author="Thu Ha" w:id="1" w:date="2023-05-22T06:45:40Z"/>
              <w:sdt>
                <w:sdtPr>
                  <w:tag w:val="goog_rdk_370"/>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5. Cổ đông hoặc nhóm cổ đông sở hữu từ 10% tổng số cổ phần phổ thông trở lên có quyền đề cử người vào Hội đồng quản trị. Việc đề cử người vào Hội đồng quản trị  thực hiện như sau:</w:delText>
                    </w:r>
                  </w:del>
                </w:sdtContent>
              </w:sdt>
              <w:del w:author="Thu Ha" w:id="1" w:date="2023-05-22T06:45:40Z"/>
            </w:sdtContent>
          </w:sdt>
        </w:p>
      </w:sdtContent>
    </w:sdt>
    <w:sdt>
      <w:sdtPr>
        <w:tag w:val="goog_rdk_374"/>
      </w:sdtPr>
      <w:sdtContent>
        <w:p w:rsidR="00000000" w:rsidDel="00000000" w:rsidP="00000000" w:rsidRDefault="00000000" w:rsidRPr="00000000" w14:paraId="00000071">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372"/>
            </w:sdtPr>
            <w:sdtContent>
              <w:del w:author="Thu Ha" w:id="1" w:date="2023-05-22T06:45:40Z"/>
              <w:sdt>
                <w:sdtPr>
                  <w:tag w:val="goog_rdk_37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a) Các cổ đông phổ thông hợp thành nhóm để đề cử người vào Hội đồng quản trị phải thông báo về việc hợp nhóm cho các cổ đông dự họp biết trước khi khai mạc Đại hội đồng cổ đông;</w:delText>
                    </w:r>
                  </w:del>
                </w:sdtContent>
              </w:sdt>
              <w:del w:author="Thu Ha" w:id="1" w:date="2023-05-22T06:45:40Z"/>
            </w:sdtContent>
          </w:sdt>
        </w:p>
      </w:sdtContent>
    </w:sdt>
    <w:sdt>
      <w:sdtPr>
        <w:tag w:val="goog_rdk_377"/>
      </w:sdtPr>
      <w:sdtContent>
        <w:p w:rsidR="00000000" w:rsidDel="00000000" w:rsidP="00000000" w:rsidRDefault="00000000" w:rsidRPr="00000000" w14:paraId="00000072">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375"/>
            </w:sdtPr>
            <w:sdtContent>
              <w:del w:author="Thu Ha" w:id="1" w:date="2023-05-22T06:45:40Z"/>
              <w:sdt>
                <w:sdtPr>
                  <w:tag w:val="goog_rdk_37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 Căn cứ số lượng thành viên Hội đồng quản trị, cổ đông hoặc nhóm cổ đông quy định tại khoản này được quyền đề cử một hoặc một số người theo quyết định của Đại hội đồng cổ đông làm ứng cử viên Hội đồng quản trị. Trường hợp số ứng cử viên được cổ đông hoặc nhóm cổ đông đề cử thấp hơn số ứng cử viên mà họ được quyền đề cử theo quyết định của Đại hội đồng cổ đông thì sổ ứng cử viên còn lại do Hội đồng quản trị và các cổ đông khác đề cử.</w:delText>
                    </w:r>
                  </w:del>
                </w:sdtContent>
              </w:sdt>
              <w:del w:author="Thu Ha" w:id="1" w:date="2023-05-22T06:45:40Z"/>
            </w:sdtContent>
          </w:sdt>
        </w:p>
      </w:sdtContent>
    </w:sdt>
    <w:sdt>
      <w:sdtPr>
        <w:tag w:val="goog_rdk_380"/>
      </w:sdtPr>
      <w:sdtContent>
        <w:p w:rsidR="00000000" w:rsidDel="00000000" w:rsidP="00000000" w:rsidRDefault="00000000" w:rsidRPr="00000000" w14:paraId="00000073">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539"/>
                <w:jc w:val="both"/>
              </w:pPr>
            </w:pPrChange>
          </w:pPr>
          <w:sdt>
            <w:sdtPr>
              <w:tag w:val="goog_rdk_378"/>
            </w:sdtPr>
            <w:sdtContent>
              <w:del w:author="Thu Ha" w:id="1" w:date="2023-05-22T06:45:40Z"/>
              <w:sdt>
                <w:sdtPr>
                  <w:tag w:val="goog_rdk_37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6. Quyền khác theo quy định của Luật Doanh nghiệp và Điều lệ công ty.</w:delText>
                    </w:r>
                  </w:del>
                </w:sdtContent>
              </w:sdt>
              <w:del w:author="Thu Ha" w:id="1" w:date="2023-05-22T06:45:40Z"/>
            </w:sdtContent>
          </w:sdt>
        </w:p>
      </w:sdtContent>
    </w:sdt>
    <w:sdt>
      <w:sdtPr>
        <w:tag w:val="goog_rdk_386"/>
      </w:sdtPr>
      <w:sdtContent>
        <w:p w:rsidR="00000000" w:rsidDel="00000000" w:rsidP="00000000" w:rsidRDefault="00000000" w:rsidRPr="00000000" w14:paraId="00000074">
          <w:pPr>
            <w:rPr>
              <w:del w:author="Thu Ha" w:id="1" w:date="2023-05-22T06:45:40Z"/>
              <w:b w:val="0"/>
              <w:vertAlign w:val="baseline"/>
              <w:rPrChange w:author="Thu Ha" w:id="3" w:date="2023-05-22T03:16:49Z">
                <w:rPr>
                  <w:b w:val="0"/>
                  <w:vertAlign w:val="baseline"/>
                </w:rPr>
              </w:rPrChange>
            </w:rPr>
            <w:pPrChange w:author="Thu Ha" w:id="0" w:date="2023-05-22T03:17:28Z">
              <w:pPr>
                <w:spacing w:after="120" w:before="120" w:line="276" w:lineRule="auto"/>
                <w:ind w:firstLine="720"/>
                <w:jc w:val="both"/>
              </w:pPr>
            </w:pPrChange>
          </w:pPr>
          <w:sdt>
            <w:sdtPr>
              <w:tag w:val="goog_rdk_381"/>
            </w:sdtPr>
            <w:sdtContent>
              <w:del w:author="Thu Ha" w:id="1" w:date="2023-05-22T06:45:40Z"/>
              <w:sdt>
                <w:sdtPr>
                  <w:tag w:val="goog_rdk_382"/>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9.</w:delText>
                    </w:r>
                  </w:del>
                </w:sdtContent>
              </w:sdt>
              <w:del w:author="Thu Ha" w:id="1" w:date="2023-05-22T06:45:40Z">
                <w:bookmarkStart w:colFirst="0" w:colLast="0" w:name="_heading=h.gjdgxs" w:id="0"/>
                <w:bookmarkEnd w:id="0"/>
                <w:sdt>
                  <w:sdtPr>
                    <w:tag w:val="goog_rdk_383"/>
                  </w:sdtPr>
                  <w:sdtContent>
                    <w:r w:rsidDel="00000000" w:rsidR="00000000" w:rsidRPr="00000000">
                      <w:rPr>
                        <w:b w:val="1"/>
                        <w:i w:val="1"/>
                        <w:vertAlign w:val="baseline"/>
                        <w:rtl w:val="0"/>
                        <w:rPrChange w:author="Thu Ha" w:id="3" w:date="2023-05-22T03:16:49Z">
                          <w:rPr>
                            <w:b w:val="1"/>
                            <w:i w:val="1"/>
                            <w:vertAlign w:val="baseline"/>
                          </w:rPr>
                        </w:rPrChange>
                      </w:rPr>
                      <w:delText xml:space="preserve"> </w:delText>
                    </w:r>
                  </w:sdtContent>
                </w:sdt>
                <w:sdt>
                  <w:sdtPr>
                    <w:tag w:val="goog_rdk_384"/>
                  </w:sdtPr>
                  <w:sdtContent>
                    <w:r w:rsidDel="00000000" w:rsidR="00000000" w:rsidRPr="00000000">
                      <w:rPr>
                        <w:b w:val="1"/>
                        <w:vertAlign w:val="baseline"/>
                        <w:rtl w:val="0"/>
                        <w:rPrChange w:author="Thu Ha" w:id="3" w:date="2023-05-22T03:16:49Z">
                          <w:rPr>
                            <w:b w:val="1"/>
                            <w:vertAlign w:val="baseline"/>
                          </w:rPr>
                        </w:rPrChange>
                      </w:rPr>
                      <w:delText xml:space="preserve">Nghĩa vụ của cổ đông phổ thông</w:delText>
                    </w:r>
                  </w:sdtContent>
                </w:sdt>
                <w:sdt>
                  <w:sdtPr>
                    <w:tag w:val="goog_rdk_385"/>
                  </w:sdtPr>
                  <w:sdtContent>
                    <w:r w:rsidDel="00000000" w:rsidR="00000000" w:rsidRPr="00000000">
                      <w:rPr>
                        <w:rtl w:val="0"/>
                      </w:rPr>
                    </w:r>
                  </w:sdtContent>
                </w:sdt>
              </w:del>
            </w:sdtContent>
          </w:sdt>
        </w:p>
      </w:sdtContent>
    </w:sdt>
    <w:sdt>
      <w:sdtPr>
        <w:tag w:val="goog_rdk_390"/>
      </w:sdtPr>
      <w:sdtContent>
        <w:p w:rsidR="00000000" w:rsidDel="00000000" w:rsidP="00000000" w:rsidRDefault="00000000" w:rsidRPr="00000000" w14:paraId="00000075">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387"/>
            </w:sdtPr>
            <w:sdtContent>
              <w:del w:author="Thu Ha" w:id="1" w:date="2023-05-22T06:45:40Z"/>
              <w:sdt>
                <w:sdtPr>
                  <w:tag w:val="goog_rdk_388"/>
                </w:sdtPr>
                <w:sdtContent>
                  <w:del w:author="Thu Ha" w:id="1" w:date="2023-05-22T06:45:40Z">
                    <w:r w:rsidDel="00000000" w:rsidR="00000000" w:rsidRPr="00000000">
                      <w:rPr>
                        <w:rFonts w:ascii="Arial" w:cs="Arial" w:eastAsia="Arial" w:hAnsi="Arial"/>
                        <w:vertAlign w:val="baseline"/>
                        <w:rtl w:val="0"/>
                        <w:rPrChange w:author="Thu Ha" w:id="3" w:date="2023-05-22T03:16:49Z">
                          <w:rPr>
                            <w:rFonts w:ascii="Arial" w:cs="Arial" w:eastAsia="Arial" w:hAnsi="Arial"/>
                            <w:vertAlign w:val="baseline"/>
                          </w:rPr>
                        </w:rPrChange>
                      </w:rPr>
                      <w:delText xml:space="preserve">1</w:delText>
                    </w:r>
                  </w:del>
                </w:sdtContent>
              </w:sdt>
              <w:del w:author="Thu Ha" w:id="1" w:date="2023-05-22T06:45:40Z">
                <w:sdt>
                  <w:sdtPr>
                    <w:tag w:val="goog_rdk_389"/>
                  </w:sdtPr>
                  <w:sdtContent>
                    <w:r w:rsidDel="00000000" w:rsidR="00000000" w:rsidRPr="00000000">
                      <w:rPr>
                        <w:vertAlign w:val="baseline"/>
                        <w:rtl w:val="0"/>
                        <w:rPrChange w:author="Thu Ha" w:id="3" w:date="2023-05-22T03:16:49Z">
                          <w:rPr>
                            <w:vertAlign w:val="baseline"/>
                          </w:rPr>
                        </w:rPrChange>
                      </w:rPr>
                      <w:delText xml:space="preserve">. Thanh toán đủ và đúng thời hạn số cổ phần cam kết mua.</w:delText>
                    </w:r>
                  </w:sdtContent>
                </w:sdt>
              </w:del>
            </w:sdtContent>
          </w:sdt>
        </w:p>
      </w:sdtContent>
    </w:sdt>
    <w:sdt>
      <w:sdtPr>
        <w:tag w:val="goog_rdk_393"/>
      </w:sdtPr>
      <w:sdtContent>
        <w:p w:rsidR="00000000" w:rsidDel="00000000" w:rsidP="00000000" w:rsidRDefault="00000000" w:rsidRPr="00000000" w14:paraId="00000076">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391"/>
            </w:sdtPr>
            <w:sdtContent>
              <w:del w:author="Thu Ha" w:id="1" w:date="2023-05-22T06:45:40Z"/>
              <w:sdt>
                <w:sdtPr>
                  <w:tag w:val="goog_rdk_39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2. Không được rút vốn đã góp bằng cổ phần phổ thông ra khỏi công ty dưới mọi hình thức, trừ trường hợp được công ty hoặc người khác mua lại cổ phần. Trường hợp có cổ đông rút một phần hoặc toàn bộ vốn cổ phần đã góp trái với quy định tại khoản này thì cổ đông đó và người có lợi ích liên quan trong công ty phải cùng liên đới chịu trách nhiệm về các khoản nợ và nghĩa vụ tài sản khác của công ty trong phạm vi giá trị cổ phần đã bị rút và các thiệt hại xảy ra.</w:delText>
                    </w:r>
                  </w:del>
                </w:sdtContent>
              </w:sdt>
              <w:del w:author="Thu Ha" w:id="1" w:date="2023-05-22T06:45:40Z"/>
            </w:sdtContent>
          </w:sdt>
        </w:p>
      </w:sdtContent>
    </w:sdt>
    <w:sdt>
      <w:sdtPr>
        <w:tag w:val="goog_rdk_396"/>
      </w:sdtPr>
      <w:sdtContent>
        <w:p w:rsidR="00000000" w:rsidDel="00000000" w:rsidP="00000000" w:rsidRDefault="00000000" w:rsidRPr="00000000" w14:paraId="00000077">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394"/>
            </w:sdtPr>
            <w:sdtContent>
              <w:del w:author="Thu Ha" w:id="1" w:date="2023-05-22T06:45:40Z"/>
              <w:sdt>
                <w:sdtPr>
                  <w:tag w:val="goog_rdk_39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3. Tuân thủ Điều lệ công ty và quy chế quản lý nội bộ của công ty.</w:delText>
                    </w:r>
                  </w:del>
                </w:sdtContent>
              </w:sdt>
              <w:del w:author="Thu Ha" w:id="1" w:date="2023-05-22T06:45:40Z"/>
            </w:sdtContent>
          </w:sdt>
        </w:p>
      </w:sdtContent>
    </w:sdt>
    <w:sdt>
      <w:sdtPr>
        <w:tag w:val="goog_rdk_399"/>
      </w:sdtPr>
      <w:sdtContent>
        <w:p w:rsidR="00000000" w:rsidDel="00000000" w:rsidP="00000000" w:rsidRDefault="00000000" w:rsidRPr="00000000" w14:paraId="00000078">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397"/>
            </w:sdtPr>
            <w:sdtContent>
              <w:del w:author="Thu Ha" w:id="1" w:date="2023-05-22T06:45:40Z"/>
              <w:sdt>
                <w:sdtPr>
                  <w:tag w:val="goog_rdk_39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4. Chấp hành nghị quyết, quyết định của Đại hội đồng cổ đông, Hội đồng quản trị.</w:delText>
                    </w:r>
                  </w:del>
                </w:sdtContent>
              </w:sdt>
              <w:del w:author="Thu Ha" w:id="1" w:date="2023-05-22T06:45:40Z"/>
            </w:sdtContent>
          </w:sdt>
        </w:p>
      </w:sdtContent>
    </w:sdt>
    <w:sdt>
      <w:sdtPr>
        <w:tag w:val="goog_rdk_402"/>
      </w:sdtPr>
      <w:sdtContent>
        <w:p w:rsidR="00000000" w:rsidDel="00000000" w:rsidP="00000000" w:rsidRDefault="00000000" w:rsidRPr="00000000" w14:paraId="00000079">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400"/>
            </w:sdtPr>
            <w:sdtContent>
              <w:del w:author="Thu Ha" w:id="1" w:date="2023-05-22T06:45:40Z"/>
              <w:sdt>
                <w:sdtPr>
                  <w:tag w:val="goog_rdk_40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5. Bảo mật các thông tin được công ty cung cấp theo quy định tại Điều lệ công ty và pháp luật; chỉ sử dụng thông tin được cung cấp để thực hiện và bảo vệ quyền và lợi ích hợp pháp của mình; nghiêm cấm phát tán hoặc sao, gửi thông tin được công ty cung cấp cho tổ chức, cá nhân khác.</w:delText>
                    </w:r>
                  </w:del>
                </w:sdtContent>
              </w:sdt>
              <w:del w:author="Thu Ha" w:id="1" w:date="2023-05-22T06:45:40Z"/>
            </w:sdtContent>
          </w:sdt>
        </w:p>
      </w:sdtContent>
    </w:sdt>
    <w:sdt>
      <w:sdtPr>
        <w:tag w:val="goog_rdk_405"/>
      </w:sdtPr>
      <w:sdtContent>
        <w:p w:rsidR="00000000" w:rsidDel="00000000" w:rsidP="00000000" w:rsidRDefault="00000000" w:rsidRPr="00000000" w14:paraId="0000007A">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403"/>
            </w:sdtPr>
            <w:sdtContent>
              <w:del w:author="Thu Ha" w:id="1" w:date="2023-05-22T06:45:40Z"/>
              <w:sdt>
                <w:sdtPr>
                  <w:tag w:val="goog_rdk_40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6. Nghĩa vụ khác theo quy định của Luật Doanh nghiệp và Điều lệ công ty.</w:delText>
                    </w:r>
                  </w:del>
                </w:sdtContent>
              </w:sdt>
              <w:del w:author="Thu Ha" w:id="1" w:date="2023-05-22T06:45:40Z"/>
            </w:sdtContent>
          </w:sdt>
        </w:p>
      </w:sdtContent>
    </w:sdt>
    <w:sdt>
      <w:sdtPr>
        <w:tag w:val="goog_rdk_409"/>
      </w:sdtPr>
      <w:sdtContent>
        <w:p w:rsidR="00000000" w:rsidDel="00000000" w:rsidP="00000000" w:rsidRDefault="00000000" w:rsidRPr="00000000" w14:paraId="0000007B">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406"/>
            </w:sdtPr>
            <w:sdtContent>
              <w:del w:author="Thu Ha" w:id="1" w:date="2023-05-22T06:45:40Z"/>
              <w:sdt>
                <w:sdtPr>
                  <w:tag w:val="goog_rdk_407"/>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10. Mua lại cổ phần theo yêu cầu của cổ đông</w:delText>
                    </w:r>
                  </w:del>
                </w:sdtContent>
              </w:sdt>
              <w:del w:author="Thu Ha" w:id="1" w:date="2023-05-22T06:45:40Z">
                <w:bookmarkStart w:colFirst="0" w:colLast="0" w:name="_heading=h.30j0zll" w:id="1"/>
                <w:bookmarkEnd w:id="1"/>
                <w:sdt>
                  <w:sdtPr>
                    <w:tag w:val="goog_rdk_408"/>
                  </w:sdtPr>
                  <w:sdtContent>
                    <w:r w:rsidDel="00000000" w:rsidR="00000000" w:rsidRPr="00000000">
                      <w:rPr>
                        <w:rtl w:val="0"/>
                      </w:rPr>
                    </w:r>
                  </w:sdtContent>
                </w:sdt>
              </w:del>
            </w:sdtContent>
          </w:sdt>
        </w:p>
      </w:sdtContent>
    </w:sdt>
    <w:sdt>
      <w:sdtPr>
        <w:tag w:val="goog_rdk_413"/>
      </w:sdtPr>
      <w:sdtContent>
        <w:p w:rsidR="00000000" w:rsidDel="00000000" w:rsidP="00000000" w:rsidRDefault="00000000" w:rsidRPr="00000000" w14:paraId="0000007C">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410"/>
            </w:sdtPr>
            <w:sdtContent>
              <w:del w:author="Thu Ha" w:id="1" w:date="2023-05-22T06:45:40Z"/>
              <w:sdt>
                <w:sdtPr>
                  <w:tag w:val="goog_rdk_411"/>
                </w:sdtPr>
                <w:sdtContent>
                  <w:del w:author="Thu Ha" w:id="1" w:date="2023-05-22T06:45:40Z">
                    <w:r w:rsidDel="00000000" w:rsidR="00000000" w:rsidRPr="00000000">
                      <w:rPr>
                        <w:rFonts w:ascii="Arial" w:cs="Arial" w:eastAsia="Arial" w:hAnsi="Arial"/>
                        <w:vertAlign w:val="baseline"/>
                        <w:rtl w:val="0"/>
                        <w:rPrChange w:author="Thu Ha" w:id="3" w:date="2023-05-22T03:16:49Z">
                          <w:rPr>
                            <w:rFonts w:ascii="Arial" w:cs="Arial" w:eastAsia="Arial" w:hAnsi="Arial"/>
                            <w:vertAlign w:val="baseline"/>
                          </w:rPr>
                        </w:rPrChange>
                      </w:rPr>
                      <w:delText xml:space="preserve">1</w:delText>
                    </w:r>
                  </w:del>
                </w:sdtContent>
              </w:sdt>
              <w:del w:author="Thu Ha" w:id="1" w:date="2023-05-22T06:45:40Z">
                <w:sdt>
                  <w:sdtPr>
                    <w:tag w:val="goog_rdk_412"/>
                  </w:sdtPr>
                  <w:sdtContent>
                    <w:r w:rsidDel="00000000" w:rsidR="00000000" w:rsidRPr="00000000">
                      <w:rPr>
                        <w:vertAlign w:val="baseline"/>
                        <w:rtl w:val="0"/>
                        <w:rPrChange w:author="Thu Ha" w:id="3" w:date="2023-05-22T03:16:49Z">
                          <w:rPr>
                            <w:vertAlign w:val="baseline"/>
                          </w:rPr>
                        </w:rPrChange>
                      </w:rPr>
                      <w:delText xml:space="preserve">. Cổ đông đã biểu quyết không thông qua nghị quyết về việc tổ chức lại công ty hoặc thay đổi quyền, nghĩa vụ của cổ đông quy định tại Điều lệ công ty có quyền yêu cầu công ty mua lại cổ phần của mình. Yêu cầu phải bằng văn bản, trong đó nêu rõ tên, địa chỉ của cổ đông, số lượng cổ phần từng loại, gỉá dự định bán, lý do yêu cầu công ty mua lại. Yêu cầu phải được gửi đến công ty trong thời hạn 10 ngày kể từ ngày Đại hội đồng cổ đông thông qua nghị quyết về các vấn đề quy định tại khoản này.</w:delText>
                    </w:r>
                  </w:sdtContent>
                </w:sdt>
              </w:del>
            </w:sdtContent>
          </w:sdt>
        </w:p>
      </w:sdtContent>
    </w:sdt>
    <w:sdt>
      <w:sdtPr>
        <w:tag w:val="goog_rdk_416"/>
      </w:sdtPr>
      <w:sdtContent>
        <w:p w:rsidR="00000000" w:rsidDel="00000000" w:rsidP="00000000" w:rsidRDefault="00000000" w:rsidRPr="00000000" w14:paraId="0000007D">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414"/>
            </w:sdtPr>
            <w:sdtContent>
              <w:del w:author="Thu Ha" w:id="1" w:date="2023-05-22T06:45:40Z"/>
              <w:sdt>
                <w:sdtPr>
                  <w:tag w:val="goog_rdk_41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2. Công ty phải mua lại cổ phần theo yêu cầu của cổ đông quy định tại khoản 1 Điều này với giá thị trường hoặc giá được tính theo nguyên tắc quy định tại Điều lệ công ty trong thời hạn 90 ngày kể từ ngày nhận được yêu cầu. Trường hợp không thỏa thuận được về giá thì các bên có thể yêu cầu một tổ chức thẩm định giá định giá. Công ty giới thiệu ít nhất 03 tổ chức thẩm định giá để cổ đông lựa chọn và lựa chọn đó là quyết định cuối cùng.</w:delText>
                    </w:r>
                  </w:del>
                </w:sdtContent>
              </w:sdt>
              <w:del w:author="Thu Ha" w:id="1" w:date="2023-05-22T06:45:40Z"/>
            </w:sdtContent>
          </w:sdt>
        </w:p>
      </w:sdtContent>
    </w:sdt>
    <w:sdt>
      <w:sdtPr>
        <w:tag w:val="goog_rdk_420"/>
      </w:sdtPr>
      <w:sdtContent>
        <w:p w:rsidR="00000000" w:rsidDel="00000000" w:rsidP="00000000" w:rsidRDefault="00000000" w:rsidRPr="00000000" w14:paraId="0000007E">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417"/>
            </w:sdtPr>
            <w:sdtContent>
              <w:del w:author="Thu Ha" w:id="1" w:date="2023-05-22T06:45:40Z"/>
              <w:sdt>
                <w:sdtPr>
                  <w:tag w:val="goog_rdk_418"/>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11. Mua lại cổ phần theo quyết định của công ty</w:delText>
                    </w:r>
                  </w:del>
                </w:sdtContent>
              </w:sdt>
              <w:del w:author="Thu Ha" w:id="1" w:date="2023-05-22T06:45:40Z">
                <w:bookmarkStart w:colFirst="0" w:colLast="0" w:name="_heading=h.1fob9te" w:id="2"/>
                <w:bookmarkEnd w:id="2"/>
                <w:sdt>
                  <w:sdtPr>
                    <w:tag w:val="goog_rdk_419"/>
                  </w:sdtPr>
                  <w:sdtContent>
                    <w:r w:rsidDel="00000000" w:rsidR="00000000" w:rsidRPr="00000000">
                      <w:rPr>
                        <w:rtl w:val="0"/>
                      </w:rPr>
                    </w:r>
                  </w:sdtContent>
                </w:sdt>
              </w:del>
            </w:sdtContent>
          </w:sdt>
        </w:p>
      </w:sdtContent>
    </w:sdt>
    <w:sdt>
      <w:sdtPr>
        <w:tag w:val="goog_rdk_423"/>
      </w:sdtPr>
      <w:sdtContent>
        <w:p w:rsidR="00000000" w:rsidDel="00000000" w:rsidP="00000000" w:rsidRDefault="00000000" w:rsidRPr="00000000" w14:paraId="0000007F">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421"/>
            </w:sdtPr>
            <w:sdtContent>
              <w:del w:author="Thu Ha" w:id="1" w:date="2023-05-22T06:45:40Z"/>
              <w:sdt>
                <w:sdtPr>
                  <w:tag w:val="goog_rdk_42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Công ty có quyền mua lại không quá 30% tổng số cổ phần phổ thông đã bán, một phần hoặc toàn bộ cổ phần ưu đãi cổ tức đã bán theo quy định sau đây:</w:delText>
                    </w:r>
                  </w:del>
                </w:sdtContent>
              </w:sdt>
              <w:del w:author="Thu Ha" w:id="1" w:date="2023-05-22T06:45:40Z"/>
            </w:sdtContent>
          </w:sdt>
        </w:p>
      </w:sdtContent>
    </w:sdt>
    <w:sdt>
      <w:sdtPr>
        <w:tag w:val="goog_rdk_426"/>
      </w:sdtPr>
      <w:sdtContent>
        <w:p w:rsidR="00000000" w:rsidDel="00000000" w:rsidP="00000000" w:rsidRDefault="00000000" w:rsidRPr="00000000" w14:paraId="00000080">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424"/>
            </w:sdtPr>
            <w:sdtContent>
              <w:del w:author="Thu Ha" w:id="1" w:date="2023-05-22T06:45:40Z"/>
              <w:sdt>
                <w:sdtPr>
                  <w:tag w:val="goog_rdk_42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1. Hội đồng quản trị có quyền quyết định mua lại không quá 10% tổng số cổ phần của từng loại đã bán trong thời hạn 12 tháng. Trường hợp khác, việc mua lại cổ phần do Đại hội đồng cổ đông quyết định;</w:delText>
                    </w:r>
                  </w:del>
                </w:sdtContent>
              </w:sdt>
              <w:del w:author="Thu Ha" w:id="1" w:date="2023-05-22T06:45:40Z"/>
            </w:sdtContent>
          </w:sdt>
        </w:p>
      </w:sdtContent>
    </w:sdt>
    <w:sdt>
      <w:sdtPr>
        <w:tag w:val="goog_rdk_429"/>
      </w:sdtPr>
      <w:sdtContent>
        <w:p w:rsidR="00000000" w:rsidDel="00000000" w:rsidP="00000000" w:rsidRDefault="00000000" w:rsidRPr="00000000" w14:paraId="00000081">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427"/>
            </w:sdtPr>
            <w:sdtContent>
              <w:del w:author="Thu Ha" w:id="1" w:date="2023-05-22T06:45:40Z"/>
              <w:sdt>
                <w:sdtPr>
                  <w:tag w:val="goog_rdk_42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2. Hội đồng quản trị quyết định giá mua lại cổ phần. Đối với cổ phần phổ thông, giá mua lại không được cao hơn giá thị trường tại thời điểm mua lại, trừ trường hợp quy định tại khoản 3 Điều này. Đối với cổ phần loại khác, công ty và cổ đông có liên quan không có thỏa thuận khác thì giá mua lại không được thấp hơn giá thị trường;</w:delText>
                    </w:r>
                  </w:del>
                </w:sdtContent>
              </w:sdt>
              <w:del w:author="Thu Ha" w:id="1" w:date="2023-05-22T06:45:40Z"/>
            </w:sdtContent>
          </w:sdt>
        </w:p>
      </w:sdtContent>
    </w:sdt>
    <w:sdt>
      <w:sdtPr>
        <w:tag w:val="goog_rdk_432"/>
      </w:sdtPr>
      <w:sdtContent>
        <w:p w:rsidR="00000000" w:rsidDel="00000000" w:rsidP="00000000" w:rsidRDefault="00000000" w:rsidRPr="00000000" w14:paraId="00000082">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430"/>
            </w:sdtPr>
            <w:sdtContent>
              <w:del w:author="Thu Ha" w:id="1" w:date="2023-05-22T06:45:40Z"/>
              <w:sdt>
                <w:sdtPr>
                  <w:tag w:val="goog_rdk_43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3. Công ty có thể mua lại cổ phần của từng cổ đông tương ứng với tỷ lệ sở hữu cổ phần của họ trong công ty theo trình tự, thủ tục sau đây:</w:delText>
                    </w:r>
                  </w:del>
                </w:sdtContent>
              </w:sdt>
              <w:del w:author="Thu Ha" w:id="1" w:date="2023-05-22T06:45:40Z"/>
            </w:sdtContent>
          </w:sdt>
        </w:p>
      </w:sdtContent>
    </w:sdt>
    <w:sdt>
      <w:sdtPr>
        <w:tag w:val="goog_rdk_435"/>
      </w:sdtPr>
      <w:sdtContent>
        <w:p w:rsidR="00000000" w:rsidDel="00000000" w:rsidP="00000000" w:rsidRDefault="00000000" w:rsidRPr="00000000" w14:paraId="00000083">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433"/>
            </w:sdtPr>
            <w:sdtContent>
              <w:del w:author="Thu Ha" w:id="1" w:date="2023-05-22T06:45:40Z"/>
              <w:sdt>
                <w:sdtPr>
                  <w:tag w:val="goog_rdk_43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a) Quyết định mua lại cổ phần của công ty phải được thông báo bằng phương thức để bảo đảm đến được tất cả cổ đông trong thời hạn 30 ngày kể từ ngày quyết định đó được thông qua. Thông báo phải gồm tên, địa chỉ trụ sở chính của công ty, tổng số cổ phần và loại cổ phần được mua lại, giá mua lại hoặc nguyên tắc định giá mua lại, thủ tục và thời hạn thanh toán, thủ tục và thời hạn để cổ đông bán cổ phần của họ cho công ty;</w:delText>
                    </w:r>
                  </w:del>
                </w:sdtContent>
              </w:sdt>
              <w:del w:author="Thu Ha" w:id="1" w:date="2023-05-22T06:45:40Z"/>
            </w:sdtContent>
          </w:sdt>
        </w:p>
      </w:sdtContent>
    </w:sdt>
    <w:sdt>
      <w:sdtPr>
        <w:tag w:val="goog_rdk_438"/>
      </w:sdtPr>
      <w:sdtContent>
        <w:p w:rsidR="00000000" w:rsidDel="00000000" w:rsidP="00000000" w:rsidRDefault="00000000" w:rsidRPr="00000000" w14:paraId="00000084">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436"/>
            </w:sdtPr>
            <w:sdtContent>
              <w:del w:author="Thu Ha" w:id="1" w:date="2023-05-22T06:45:40Z"/>
              <w:sdt>
                <w:sdtPr>
                  <w:tag w:val="goog_rdk_437"/>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 Cổ đông đồng ý bán lại cổ phần phải gửi văn bản đồng ý bán cổ phần của mình bằng phương thức để bảo đảm đến được công ty trong thời hạn 30 ngày kể từ ngày thông báo. Văn bản đồng ý bán cổ phần phải có họ, tên, địa chỉ liên lạc, số giấy tờ pháp lý của cá nhân đối với cổ đông là cá nhân; tên, mã số doanh nghiệp hóặc số giấy tờ pháp lý của tổ chức, địa chỉ trụ sơ chính đối với cổ đông là tổ chức; số cổ phần sở hữu và số cổ phần đồng ý bán; phương thức thanh toán; chữ ký của cổ đông hoặc người đại diện theo pháp luật của cổ đông. Công ty chỉ mua lại cổ phần trong thời hạn nêu trên.</w:delText>
                    </w:r>
                  </w:del>
                </w:sdtContent>
              </w:sdt>
              <w:del w:author="Thu Ha" w:id="1" w:date="2023-05-22T06:45:40Z"/>
            </w:sdtContent>
          </w:sdt>
        </w:p>
      </w:sdtContent>
    </w:sdt>
    <w:sdt>
      <w:sdtPr>
        <w:tag w:val="goog_rdk_442"/>
      </w:sdtPr>
      <w:sdtContent>
        <w:p w:rsidR="00000000" w:rsidDel="00000000" w:rsidP="00000000" w:rsidRDefault="00000000" w:rsidRPr="00000000" w14:paraId="00000085">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439"/>
            </w:sdtPr>
            <w:sdtContent>
              <w:del w:author="Thu Ha" w:id="1" w:date="2023-05-22T06:45:40Z"/>
              <w:sdt>
                <w:sdtPr>
                  <w:tag w:val="goog_rdk_440"/>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12. Điều kiện thanh toán và xử lý các cổ phần được mua lại</w:delText>
                    </w:r>
                  </w:del>
                </w:sdtContent>
              </w:sdt>
              <w:del w:author="Thu Ha" w:id="1" w:date="2023-05-22T06:45:40Z">
                <w:sdt>
                  <w:sdtPr>
                    <w:tag w:val="goog_rdk_441"/>
                  </w:sdtPr>
                  <w:sdtContent>
                    <w:r w:rsidDel="00000000" w:rsidR="00000000" w:rsidRPr="00000000">
                      <w:rPr>
                        <w:rtl w:val="0"/>
                      </w:rPr>
                    </w:r>
                  </w:sdtContent>
                </w:sdt>
              </w:del>
            </w:sdtContent>
          </w:sdt>
        </w:p>
      </w:sdtContent>
    </w:sdt>
    <w:sdt>
      <w:sdtPr>
        <w:tag w:val="goog_rdk_445"/>
      </w:sdtPr>
      <w:sdtContent>
        <w:p w:rsidR="00000000" w:rsidDel="00000000" w:rsidP="00000000" w:rsidRDefault="00000000" w:rsidRPr="00000000" w14:paraId="00000086">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09"/>
                <w:jc w:val="both"/>
              </w:pPr>
            </w:pPrChange>
          </w:pPr>
          <w:sdt>
            <w:sdtPr>
              <w:tag w:val="goog_rdk_443"/>
            </w:sdtPr>
            <w:sdtContent>
              <w:del w:author="Thu Ha" w:id="1" w:date="2023-05-22T06:45:40Z"/>
              <w:sdt>
                <w:sdtPr>
                  <w:tag w:val="goog_rdk_44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1. Công ty chỉ được thanh toán cổ phần được mua lại cho cổ đông theo quy định tại Điều 10 và Điều 11 của Điều lệ này nếu ngay sau khi thanh toán hết số cổ phần được mua lại, công ty vẫn bảo đảm thanh toán đủ các khoản nợ và nghĩa vụ tài sản khác.</w:delText>
                    </w:r>
                  </w:del>
                </w:sdtContent>
              </w:sdt>
              <w:del w:author="Thu Ha" w:id="1" w:date="2023-05-22T06:45:40Z"/>
            </w:sdtContent>
          </w:sdt>
        </w:p>
      </w:sdtContent>
    </w:sdt>
    <w:sdt>
      <w:sdtPr>
        <w:tag w:val="goog_rdk_448"/>
      </w:sdtPr>
      <w:sdtContent>
        <w:p w:rsidR="00000000" w:rsidDel="00000000" w:rsidP="00000000" w:rsidRDefault="00000000" w:rsidRPr="00000000" w14:paraId="00000087">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09"/>
                <w:jc w:val="both"/>
              </w:pPr>
            </w:pPrChange>
          </w:pPr>
          <w:sdt>
            <w:sdtPr>
              <w:tag w:val="goog_rdk_446"/>
            </w:sdtPr>
            <w:sdtContent>
              <w:del w:author="Thu Ha" w:id="1" w:date="2023-05-22T06:45:40Z"/>
              <w:sdt>
                <w:sdtPr>
                  <w:tag w:val="goog_rdk_447"/>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2. Cổ phần được mua lại theo quy định tại Điều 10 và Điều 11 của Điều lệ  này được coi là cổ phần chưa bán theo quy định tại khoản 4 Điều 112 của Luật Doanh nghiệp. Công ty phải đăng ký giảm vốn điều lệ tương ứng với tổng mệnh giá các cổ phần được công ty mua lại trong thời hạn 10 ngày kể từ ngày hoàn thành việc thanh toán mua lại cổ phần, trừ trường hợp pháp luật về chứng khoán có quy định khác.</w:delText>
                    </w:r>
                  </w:del>
                </w:sdtContent>
              </w:sdt>
              <w:del w:author="Thu Ha" w:id="1" w:date="2023-05-22T06:45:40Z"/>
            </w:sdtContent>
          </w:sdt>
        </w:p>
      </w:sdtContent>
    </w:sdt>
    <w:sdt>
      <w:sdtPr>
        <w:tag w:val="goog_rdk_451"/>
      </w:sdtPr>
      <w:sdtContent>
        <w:p w:rsidR="00000000" w:rsidDel="00000000" w:rsidP="00000000" w:rsidRDefault="00000000" w:rsidRPr="00000000" w14:paraId="00000088">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09"/>
                <w:jc w:val="both"/>
              </w:pPr>
            </w:pPrChange>
          </w:pPr>
          <w:sdt>
            <w:sdtPr>
              <w:tag w:val="goog_rdk_449"/>
            </w:sdtPr>
            <w:sdtContent>
              <w:del w:author="Thu Ha" w:id="1" w:date="2023-05-22T06:45:40Z"/>
              <w:sdt>
                <w:sdtPr>
                  <w:tag w:val="goog_rdk_450"/>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3. Cổ phiếu xác nhận quyền sở hữu cổ phần đã được mua lại phải được tiêu hủy ngay sau khi cổ phần tương ứng đã được thanh toán đủ. Chủ tịch Hội đồng quản trị và Giám đốc phải liên đới chịu trách nhiệm về thiệt hại do không tiêu hủy hoặc chậm tiêu hủy cổ phiếu.</w:delText>
                    </w:r>
                  </w:del>
                </w:sdtContent>
              </w:sdt>
              <w:del w:author="Thu Ha" w:id="1" w:date="2023-05-22T06:45:40Z"/>
            </w:sdtContent>
          </w:sdt>
        </w:p>
      </w:sdtContent>
    </w:sdt>
    <w:sdt>
      <w:sdtPr>
        <w:tag w:val="goog_rdk_454"/>
      </w:sdtPr>
      <w:sdtContent>
        <w:p w:rsidR="00000000" w:rsidDel="00000000" w:rsidP="00000000" w:rsidRDefault="00000000" w:rsidRPr="00000000" w14:paraId="00000089">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09"/>
                <w:jc w:val="both"/>
              </w:pPr>
            </w:pPrChange>
          </w:pPr>
          <w:sdt>
            <w:sdtPr>
              <w:tag w:val="goog_rdk_452"/>
            </w:sdtPr>
            <w:sdtContent>
              <w:del w:author="Thu Ha" w:id="1" w:date="2023-05-22T06:45:40Z"/>
              <w:sdt>
                <w:sdtPr>
                  <w:tag w:val="goog_rdk_45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4. Sau khi thanh toán hết số cổ phần được mua lại, nếu tổng giá trị tài sản được ghi trong sổ kế toán của công ty giảm hơn 10% thì công ty phải thông báo cho tất cả chủ nợ biết trong thời hạn 15 ngày kể từ ngày thanh toán hết số cổ phần được mua lại.</w:delText>
                    </w:r>
                  </w:del>
                </w:sdtContent>
              </w:sdt>
              <w:del w:author="Thu Ha" w:id="1" w:date="2023-05-22T06:45:40Z"/>
            </w:sdtContent>
          </w:sdt>
        </w:p>
      </w:sdtContent>
    </w:sdt>
    <w:sdt>
      <w:sdtPr>
        <w:tag w:val="goog_rdk_458"/>
      </w:sdtPr>
      <w:sdtContent>
        <w:p w:rsidR="00000000" w:rsidDel="00000000" w:rsidP="00000000" w:rsidRDefault="00000000" w:rsidRPr="00000000" w14:paraId="0000008A">
          <w:pPr>
            <w:rPr>
              <w:del w:author="Thu Ha" w:id="1" w:date="2023-05-22T06:45:40Z"/>
              <w:b w:val="0"/>
              <w:vertAlign w:val="baseline"/>
              <w:rPrChange w:author="Thu Ha" w:id="3" w:date="2023-05-22T03:16:49Z">
                <w:rPr>
                  <w:b w:val="0"/>
                  <w:vertAlign w:val="baseline"/>
                </w:rPr>
              </w:rPrChange>
            </w:rPr>
            <w:pPrChange w:author="Thu Ha" w:id="0" w:date="2023-05-22T03:17:28Z">
              <w:pPr>
                <w:spacing w:after="120" w:before="120" w:line="276" w:lineRule="auto"/>
                <w:ind w:firstLine="709"/>
                <w:jc w:val="center"/>
              </w:pPr>
            </w:pPrChange>
          </w:pPr>
          <w:sdt>
            <w:sdtPr>
              <w:tag w:val="goog_rdk_455"/>
            </w:sdtPr>
            <w:sdtContent>
              <w:del w:author="Thu Ha" w:id="1" w:date="2023-05-22T06:45:40Z"/>
              <w:sdt>
                <w:sdtPr>
                  <w:tag w:val="goog_rdk_456"/>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Chương III</w:delText>
                    </w:r>
                  </w:del>
                </w:sdtContent>
              </w:sdt>
              <w:del w:author="Thu Ha" w:id="1" w:date="2023-05-22T06:45:40Z">
                <w:bookmarkStart w:colFirst="0" w:colLast="0" w:name="_heading=h.3znysh7" w:id="3"/>
                <w:bookmarkEnd w:id="3"/>
                <w:sdt>
                  <w:sdtPr>
                    <w:tag w:val="goog_rdk_457"/>
                  </w:sdtPr>
                  <w:sdtContent>
                    <w:r w:rsidDel="00000000" w:rsidR="00000000" w:rsidRPr="00000000">
                      <w:rPr>
                        <w:rtl w:val="0"/>
                      </w:rPr>
                    </w:r>
                  </w:sdtContent>
                </w:sdt>
              </w:del>
            </w:sdtContent>
          </w:sdt>
        </w:p>
      </w:sdtContent>
    </w:sdt>
    <w:sdt>
      <w:sdtPr>
        <w:tag w:val="goog_rdk_462"/>
      </w:sdtPr>
      <w:sdtContent>
        <w:p w:rsidR="00000000" w:rsidDel="00000000" w:rsidP="00000000" w:rsidRDefault="00000000" w:rsidRPr="00000000" w14:paraId="0000008B">
          <w:pPr>
            <w:rPr>
              <w:del w:author="Thu Ha" w:id="1" w:date="2023-05-22T06:45:40Z"/>
              <w:b w:val="0"/>
              <w:vertAlign w:val="baseline"/>
              <w:rPrChange w:author="Thu Ha" w:id="3" w:date="2023-05-22T03:16:49Z">
                <w:rPr>
                  <w:b w:val="0"/>
                  <w:vertAlign w:val="baseline"/>
                </w:rPr>
              </w:rPrChange>
            </w:rPr>
            <w:pPrChange w:author="Thu Ha" w:id="0" w:date="2023-05-22T03:17:28Z">
              <w:pPr>
                <w:spacing w:after="120" w:before="120" w:line="276" w:lineRule="auto"/>
                <w:ind w:firstLine="709"/>
                <w:jc w:val="center"/>
              </w:pPr>
            </w:pPrChange>
          </w:pPr>
          <w:sdt>
            <w:sdtPr>
              <w:tag w:val="goog_rdk_459"/>
            </w:sdtPr>
            <w:sdtContent>
              <w:del w:author="Thu Ha" w:id="1" w:date="2023-05-22T06:45:40Z"/>
              <w:sdt>
                <w:sdtPr>
                  <w:tag w:val="goog_rdk_460"/>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CƠ CẤU TỔ CHỨC, QUẢN TRỊ VÀ KIỂM SOÁT; THỂ THỨC THÔNG QUA QUYẾT ĐỊNH</w:delText>
                    </w:r>
                  </w:del>
                </w:sdtContent>
              </w:sdt>
              <w:del w:author="Thu Ha" w:id="1" w:date="2023-05-22T06:45:40Z">
                <w:sdt>
                  <w:sdtPr>
                    <w:tag w:val="goog_rdk_461"/>
                  </w:sdtPr>
                  <w:sdtContent>
                    <w:r w:rsidDel="00000000" w:rsidR="00000000" w:rsidRPr="00000000">
                      <w:rPr>
                        <w:rtl w:val="0"/>
                      </w:rPr>
                    </w:r>
                  </w:sdtContent>
                </w:sdt>
              </w:del>
            </w:sdtContent>
          </w:sdt>
        </w:p>
      </w:sdtContent>
    </w:sdt>
    <w:sdt>
      <w:sdtPr>
        <w:tag w:val="goog_rdk_468"/>
      </w:sdtPr>
      <w:sdtContent>
        <w:p w:rsidR="00000000" w:rsidDel="00000000" w:rsidP="00000000" w:rsidRDefault="00000000" w:rsidRPr="00000000" w14:paraId="0000008C">
          <w:pPr>
            <w:rPr>
              <w:del w:author="Thu Ha" w:id="1" w:date="2023-05-22T06:45:40Z"/>
              <w:b w:val="0"/>
              <w:vertAlign w:val="baseline"/>
              <w:rPrChange w:author="Thu Ha" w:id="3" w:date="2023-05-22T03:16:49Z">
                <w:rPr>
                  <w:b w:val="0"/>
                  <w:vertAlign w:val="baseline"/>
                </w:rPr>
              </w:rPrChange>
            </w:rPr>
            <w:pPrChange w:author="Thu Ha" w:id="0" w:date="2023-05-22T03:17:28Z">
              <w:pPr>
                <w:keepNext w:val="1"/>
                <w:spacing w:after="120" w:before="120" w:line="276" w:lineRule="auto"/>
                <w:ind w:firstLine="680"/>
                <w:jc w:val="both"/>
              </w:pPr>
            </w:pPrChange>
          </w:pPr>
          <w:sdt>
            <w:sdtPr>
              <w:tag w:val="goog_rdk_463"/>
            </w:sdtPr>
            <w:sdtContent>
              <w:del w:author="Thu Ha" w:id="1" w:date="2023-05-22T06:45:40Z"/>
              <w:sdt>
                <w:sdtPr>
                  <w:tag w:val="goog_rdk_464"/>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13.</w:delText>
                    </w:r>
                  </w:del>
                </w:sdtContent>
              </w:sdt>
              <w:del w:author="Thu Ha" w:id="1" w:date="2023-05-22T06:45:40Z">
                <w:sdt>
                  <w:sdtPr>
                    <w:tag w:val="goog_rdk_465"/>
                  </w:sdtPr>
                  <w:sdtContent>
                    <w:r w:rsidDel="00000000" w:rsidR="00000000" w:rsidRPr="00000000">
                      <w:rPr>
                        <w:b w:val="1"/>
                        <w:i w:val="1"/>
                        <w:vertAlign w:val="baseline"/>
                        <w:rtl w:val="0"/>
                        <w:rPrChange w:author="Thu Ha" w:id="3" w:date="2023-05-22T03:16:49Z">
                          <w:rPr>
                            <w:b w:val="1"/>
                            <w:i w:val="1"/>
                            <w:vertAlign w:val="baseline"/>
                          </w:rPr>
                        </w:rPrChange>
                      </w:rPr>
                      <w:delText xml:space="preserve"> </w:delText>
                    </w:r>
                  </w:sdtContent>
                </w:sdt>
                <w:sdt>
                  <w:sdtPr>
                    <w:tag w:val="goog_rdk_466"/>
                  </w:sdtPr>
                  <w:sdtContent>
                    <w:r w:rsidDel="00000000" w:rsidR="00000000" w:rsidRPr="00000000">
                      <w:rPr>
                        <w:b w:val="1"/>
                        <w:vertAlign w:val="baseline"/>
                        <w:rtl w:val="0"/>
                        <w:rPrChange w:author="Thu Ha" w:id="3" w:date="2023-05-22T03:16:49Z">
                          <w:rPr>
                            <w:b w:val="1"/>
                            <w:vertAlign w:val="baseline"/>
                          </w:rPr>
                        </w:rPrChange>
                      </w:rPr>
                      <w:delText xml:space="preserve">Cơ cấu tổ chức quản lý và kiểm soát của công ty</w:delText>
                    </w:r>
                  </w:sdtContent>
                </w:sdt>
                <w:sdt>
                  <w:sdtPr>
                    <w:tag w:val="goog_rdk_467"/>
                  </w:sdtPr>
                  <w:sdtContent>
                    <w:r w:rsidDel="00000000" w:rsidR="00000000" w:rsidRPr="00000000">
                      <w:rPr>
                        <w:rtl w:val="0"/>
                      </w:rPr>
                    </w:r>
                  </w:sdtContent>
                </w:sdt>
              </w:del>
            </w:sdtContent>
          </w:sdt>
        </w:p>
      </w:sdtContent>
    </w:sdt>
    <w:sdt>
      <w:sdtPr>
        <w:tag w:val="goog_rdk_471"/>
      </w:sdtPr>
      <w:sdtContent>
        <w:p w:rsidR="00000000" w:rsidDel="00000000" w:rsidP="00000000" w:rsidRDefault="00000000" w:rsidRPr="00000000" w14:paraId="0000008D">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469"/>
            </w:sdtPr>
            <w:sdtContent>
              <w:del w:author="Thu Ha" w:id="1" w:date="2023-05-22T06:45:40Z"/>
              <w:sdt>
                <w:sdtPr>
                  <w:tag w:val="goog_rdk_470"/>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Cơ cấu tổ chức quản lý của Công ty gồm có: </w:delText>
                    </w:r>
                  </w:del>
                </w:sdtContent>
              </w:sdt>
              <w:del w:author="Thu Ha" w:id="1" w:date="2023-05-22T06:45:40Z"/>
            </w:sdtContent>
          </w:sdt>
        </w:p>
      </w:sdtContent>
    </w:sdt>
    <w:sdt>
      <w:sdtPr>
        <w:tag w:val="goog_rdk_474"/>
      </w:sdtPr>
      <w:sdtContent>
        <w:p w:rsidR="00000000" w:rsidDel="00000000" w:rsidP="00000000" w:rsidRDefault="00000000" w:rsidRPr="00000000" w14:paraId="0000008E">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left="720" w:firstLine="0"/>
                <w:jc w:val="both"/>
              </w:pPr>
            </w:pPrChange>
          </w:pPr>
          <w:sdt>
            <w:sdtPr>
              <w:tag w:val="goog_rdk_472"/>
            </w:sdtPr>
            <w:sdtContent>
              <w:del w:author="Thu Ha" w:id="1" w:date="2023-05-22T06:45:40Z"/>
              <w:sdt>
                <w:sdtPr>
                  <w:tag w:val="goog_rdk_47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1. Đại hội đồng cổ đông;</w:delText>
                    </w:r>
                  </w:del>
                </w:sdtContent>
              </w:sdt>
              <w:del w:author="Thu Ha" w:id="1" w:date="2023-05-22T06:45:40Z"/>
            </w:sdtContent>
          </w:sdt>
        </w:p>
      </w:sdtContent>
    </w:sdt>
    <w:sdt>
      <w:sdtPr>
        <w:tag w:val="goog_rdk_477"/>
      </w:sdtPr>
      <w:sdtContent>
        <w:p w:rsidR="00000000" w:rsidDel="00000000" w:rsidP="00000000" w:rsidRDefault="00000000" w:rsidRPr="00000000" w14:paraId="0000008F">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left="720" w:firstLine="0"/>
                <w:jc w:val="both"/>
              </w:pPr>
            </w:pPrChange>
          </w:pPr>
          <w:sdt>
            <w:sdtPr>
              <w:tag w:val="goog_rdk_475"/>
            </w:sdtPr>
            <w:sdtContent>
              <w:del w:author="Thu Ha" w:id="1" w:date="2023-05-22T06:45:40Z"/>
              <w:sdt>
                <w:sdtPr>
                  <w:tag w:val="goog_rdk_47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2. Hội đồng quản trị;</w:delText>
                    </w:r>
                  </w:del>
                </w:sdtContent>
              </w:sdt>
              <w:del w:author="Thu Ha" w:id="1" w:date="2023-05-22T06:45:40Z"/>
            </w:sdtContent>
          </w:sdt>
        </w:p>
      </w:sdtContent>
    </w:sdt>
    <w:sdt>
      <w:sdtPr>
        <w:tag w:val="goog_rdk_481"/>
      </w:sdtPr>
      <w:sdtContent>
        <w:p w:rsidR="00000000" w:rsidDel="00000000" w:rsidP="00000000" w:rsidRDefault="00000000" w:rsidRPr="00000000" w14:paraId="00000090">
          <w:pPr>
            <w:rPr>
              <w:del w:author="Thu Ha" w:id="1" w:date="2023-05-22T06:45:40Z"/>
              <w:b w:val="0"/>
              <w:vertAlign w:val="baseline"/>
              <w:rPrChange w:author="Thu Ha" w:id="3" w:date="2023-05-22T03:16:49Z">
                <w:rPr>
                  <w:b w:val="0"/>
                  <w:vertAlign w:val="baseline"/>
                </w:rPr>
              </w:rPrChange>
            </w:rPr>
            <w:pPrChange w:author="Thu Ha" w:id="0" w:date="2023-05-22T03:17:28Z">
              <w:pPr>
                <w:spacing w:after="120" w:before="120" w:line="276" w:lineRule="auto"/>
                <w:ind w:left="720" w:firstLine="0"/>
                <w:jc w:val="both"/>
              </w:pPr>
            </w:pPrChange>
          </w:pPr>
          <w:sdt>
            <w:sdtPr>
              <w:tag w:val="goog_rdk_478"/>
            </w:sdtPr>
            <w:sdtContent>
              <w:del w:author="Thu Ha" w:id="1" w:date="2023-05-22T06:45:40Z"/>
              <w:sdt>
                <w:sdtPr>
                  <w:tag w:val="goog_rdk_47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3. Giám đốc.</w:delText>
                    </w:r>
                  </w:del>
                </w:sdtContent>
              </w:sdt>
              <w:del w:author="Thu Ha" w:id="1" w:date="2023-05-22T06:45:40Z">
                <w:bookmarkStart w:colFirst="0" w:colLast="0" w:name="_heading=h.2et92p0" w:id="4"/>
                <w:bookmarkEnd w:id="4"/>
                <w:sdt>
                  <w:sdtPr>
                    <w:tag w:val="goog_rdk_480"/>
                  </w:sdtPr>
                  <w:sdtContent>
                    <w:r w:rsidDel="00000000" w:rsidR="00000000" w:rsidRPr="00000000">
                      <w:rPr>
                        <w:rtl w:val="0"/>
                      </w:rPr>
                    </w:r>
                  </w:sdtContent>
                </w:sdt>
              </w:del>
            </w:sdtContent>
          </w:sdt>
        </w:p>
      </w:sdtContent>
    </w:sdt>
    <w:sdt>
      <w:sdtPr>
        <w:tag w:val="goog_rdk_486"/>
      </w:sdtPr>
      <w:sdtContent>
        <w:p w:rsidR="00000000" w:rsidDel="00000000" w:rsidP="00000000" w:rsidRDefault="00000000" w:rsidRPr="00000000" w14:paraId="00000091">
          <w:pPr>
            <w:rPr>
              <w:del w:author="Thu Ha" w:id="1" w:date="2023-05-22T06:45:40Z"/>
              <w:color w:val="333333"/>
              <w:vertAlign w:val="baseline"/>
              <w:rPrChange w:author="Thu Ha" w:id="3" w:date="2023-05-22T03:16:49Z">
                <w:rPr>
                  <w:color w:val="333333"/>
                  <w:vertAlign w:val="baseline"/>
                </w:rPr>
              </w:rPrChange>
            </w:rPr>
            <w:pPrChange w:author="Thu Ha" w:id="0" w:date="2023-05-22T03:17:28Z">
              <w:pPr>
                <w:spacing w:after="120" w:before="120" w:line="276" w:lineRule="auto"/>
                <w:ind w:firstLine="720"/>
              </w:pPr>
            </w:pPrChange>
          </w:pPr>
          <w:sdt>
            <w:sdtPr>
              <w:tag w:val="goog_rdk_482"/>
            </w:sdtPr>
            <w:sdtContent>
              <w:del w:author="Thu Ha" w:id="1" w:date="2023-05-22T06:45:40Z"/>
              <w:sdt>
                <w:sdtPr>
                  <w:tag w:val="goog_rdk_483"/>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14. </w:delText>
                    </w:r>
                  </w:del>
                </w:sdtContent>
              </w:sdt>
              <w:del w:author="Thu Ha" w:id="1" w:date="2023-05-22T06:45:40Z">
                <w:bookmarkStart w:colFirst="0" w:colLast="0" w:name="_heading=h.tyjcwt" w:id="5"/>
                <w:bookmarkEnd w:id="5"/>
                <w:sdt>
                  <w:sdtPr>
                    <w:tag w:val="goog_rdk_484"/>
                  </w:sdtPr>
                  <w:sdtContent>
                    <w:r w:rsidDel="00000000" w:rsidR="00000000" w:rsidRPr="00000000">
                      <w:rPr>
                        <w:b w:val="1"/>
                        <w:color w:val="333333"/>
                        <w:vertAlign w:val="baseline"/>
                        <w:rtl w:val="0"/>
                        <w:rPrChange w:author="Thu Ha" w:id="3" w:date="2023-05-22T03:16:49Z">
                          <w:rPr>
                            <w:b w:val="1"/>
                            <w:color w:val="333333"/>
                            <w:vertAlign w:val="baseline"/>
                          </w:rPr>
                        </w:rPrChange>
                      </w:rPr>
                      <w:delText xml:space="preserve">Quyền và nghĩa vụ của Đại hội đồng cổ đông</w:delText>
                    </w:r>
                  </w:sdtContent>
                </w:sdt>
                <w:sdt>
                  <w:sdtPr>
                    <w:tag w:val="goog_rdk_485"/>
                  </w:sdtPr>
                  <w:sdtContent>
                    <w:r w:rsidDel="00000000" w:rsidR="00000000" w:rsidRPr="00000000">
                      <w:rPr>
                        <w:rtl w:val="0"/>
                      </w:rPr>
                    </w:r>
                  </w:sdtContent>
                </w:sdt>
              </w:del>
            </w:sdtContent>
          </w:sdt>
        </w:p>
      </w:sdtContent>
    </w:sdt>
    <w:sdt>
      <w:sdtPr>
        <w:tag w:val="goog_rdk_490"/>
      </w:sdtPr>
      <w:sdtContent>
        <w:p w:rsidR="00000000" w:rsidDel="00000000" w:rsidP="00000000" w:rsidRDefault="00000000" w:rsidRPr="00000000" w14:paraId="00000092">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487"/>
            </w:sdtPr>
            <w:sdtContent>
              <w:del w:author="Thu Ha" w:id="1" w:date="2023-05-22T06:45:40Z"/>
              <w:sdt>
                <w:sdtPr>
                  <w:tag w:val="goog_rdk_488"/>
                </w:sdtPr>
                <w:sdtContent>
                  <w:del w:author="Thu Ha" w:id="1" w:date="2023-05-22T06:45:40Z">
                    <w:r w:rsidDel="00000000" w:rsidR="00000000" w:rsidRPr="00000000">
                      <w:rPr>
                        <w:rFonts w:ascii="Arial" w:cs="Arial" w:eastAsia="Arial" w:hAnsi="Arial"/>
                        <w:color w:val="333333"/>
                        <w:vertAlign w:val="baseline"/>
                        <w:rtl w:val="0"/>
                        <w:rPrChange w:author="Thu Ha" w:id="3" w:date="2023-05-22T03:16:49Z">
                          <w:rPr>
                            <w:rFonts w:ascii="Arial" w:cs="Arial" w:eastAsia="Arial" w:hAnsi="Arial"/>
                            <w:color w:val="333333"/>
                            <w:vertAlign w:val="baseline"/>
                          </w:rPr>
                        </w:rPrChange>
                      </w:rPr>
                      <w:delText xml:space="preserve">1</w:delText>
                    </w:r>
                  </w:del>
                </w:sdtContent>
              </w:sdt>
              <w:del w:author="Thu Ha" w:id="1" w:date="2023-05-22T06:45:40Z">
                <w:sdt>
                  <w:sdtPr>
                    <w:tag w:val="goog_rdk_489"/>
                  </w:sdtPr>
                  <w:sdtContent>
                    <w:r w:rsidDel="00000000" w:rsidR="00000000" w:rsidRPr="00000000">
                      <w:rPr>
                        <w:vertAlign w:val="baseline"/>
                        <w:rtl w:val="0"/>
                        <w:rPrChange w:author="Thu Ha" w:id="3" w:date="2023-05-22T03:16:49Z">
                          <w:rPr>
                            <w:vertAlign w:val="baseline"/>
                          </w:rPr>
                        </w:rPrChange>
                      </w:rPr>
                      <w:delText xml:space="preserve">. Đại hội đồng cổ đông gồm tất cả cổ đông có quyền biểu quyết, là cơ quan quyết định cao nhất của công ty cổ phần.</w:delText>
                    </w:r>
                  </w:sdtContent>
                </w:sdt>
              </w:del>
            </w:sdtContent>
          </w:sdt>
        </w:p>
      </w:sdtContent>
    </w:sdt>
    <w:sdt>
      <w:sdtPr>
        <w:tag w:val="goog_rdk_493"/>
      </w:sdtPr>
      <w:sdtContent>
        <w:p w:rsidR="00000000" w:rsidDel="00000000" w:rsidP="00000000" w:rsidRDefault="00000000" w:rsidRPr="00000000" w14:paraId="00000093">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491"/>
            </w:sdtPr>
            <w:sdtContent>
              <w:del w:author="Thu Ha" w:id="1" w:date="2023-05-22T06:45:40Z"/>
              <w:sdt>
                <w:sdtPr>
                  <w:tag w:val="goog_rdk_49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2. Đại hội đồng cổ đông có quyền và nghĩa vụ sau đây:</w:delText>
                    </w:r>
                  </w:del>
                </w:sdtContent>
              </w:sdt>
              <w:del w:author="Thu Ha" w:id="1" w:date="2023-05-22T06:45:40Z"/>
            </w:sdtContent>
          </w:sdt>
        </w:p>
      </w:sdtContent>
    </w:sdt>
    <w:sdt>
      <w:sdtPr>
        <w:tag w:val="goog_rdk_496"/>
      </w:sdtPr>
      <w:sdtContent>
        <w:p w:rsidR="00000000" w:rsidDel="00000000" w:rsidP="00000000" w:rsidRDefault="00000000" w:rsidRPr="00000000" w14:paraId="00000094">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494"/>
            </w:sdtPr>
            <w:sdtContent>
              <w:del w:author="Thu Ha" w:id="1" w:date="2023-05-22T06:45:40Z"/>
              <w:sdt>
                <w:sdtPr>
                  <w:tag w:val="goog_rdk_49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a) Thông qua định hướng phát triển của công ty;</w:delText>
                    </w:r>
                  </w:del>
                </w:sdtContent>
              </w:sdt>
              <w:del w:author="Thu Ha" w:id="1" w:date="2023-05-22T06:45:40Z"/>
            </w:sdtContent>
          </w:sdt>
        </w:p>
      </w:sdtContent>
    </w:sdt>
    <w:sdt>
      <w:sdtPr>
        <w:tag w:val="goog_rdk_499"/>
      </w:sdtPr>
      <w:sdtContent>
        <w:p w:rsidR="00000000" w:rsidDel="00000000" w:rsidP="00000000" w:rsidRDefault="00000000" w:rsidRPr="00000000" w14:paraId="00000095">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497"/>
            </w:sdtPr>
            <w:sdtContent>
              <w:del w:author="Thu Ha" w:id="1" w:date="2023-05-22T06:45:40Z"/>
              <w:sdt>
                <w:sdtPr>
                  <w:tag w:val="goog_rdk_49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 Quyết định loại cổ phần và tổng số cổ phần của từng loại được quyền chào bán; quyết định mức cổ tức hằng năm của từng loại cổ phần;</w:delText>
                    </w:r>
                  </w:del>
                </w:sdtContent>
              </w:sdt>
              <w:del w:author="Thu Ha" w:id="1" w:date="2023-05-22T06:45:40Z"/>
            </w:sdtContent>
          </w:sdt>
        </w:p>
      </w:sdtContent>
    </w:sdt>
    <w:sdt>
      <w:sdtPr>
        <w:tag w:val="goog_rdk_502"/>
      </w:sdtPr>
      <w:sdtContent>
        <w:p w:rsidR="00000000" w:rsidDel="00000000" w:rsidP="00000000" w:rsidRDefault="00000000" w:rsidRPr="00000000" w14:paraId="00000096">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00"/>
            </w:sdtPr>
            <w:sdtContent>
              <w:del w:author="Thu Ha" w:id="1" w:date="2023-05-22T06:45:40Z"/>
              <w:sdt>
                <w:sdtPr>
                  <w:tag w:val="goog_rdk_50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 Bầu, miễn nhiệm, bãi nhiệm thành viên Hội đồng quản trị, Kiểm soát viên;</w:delText>
                    </w:r>
                  </w:del>
                </w:sdtContent>
              </w:sdt>
              <w:del w:author="Thu Ha" w:id="1" w:date="2023-05-22T06:45:40Z"/>
            </w:sdtContent>
          </w:sdt>
        </w:p>
      </w:sdtContent>
    </w:sdt>
    <w:sdt>
      <w:sdtPr>
        <w:tag w:val="goog_rdk_505"/>
      </w:sdtPr>
      <w:sdtContent>
        <w:p w:rsidR="00000000" w:rsidDel="00000000" w:rsidP="00000000" w:rsidRDefault="00000000" w:rsidRPr="00000000" w14:paraId="00000097">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03"/>
            </w:sdtPr>
            <w:sdtContent>
              <w:del w:author="Thu Ha" w:id="1" w:date="2023-05-22T06:45:40Z"/>
              <w:sdt>
                <w:sdtPr>
                  <w:tag w:val="goog_rdk_50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d) Quyết định đầu tư hoặc bán số tài sản có giá trị từ 35% tổng giá trị tài sản trở lên được ghi trong báo cáo tài chính gần nhất của công ty;</w:delText>
                    </w:r>
                  </w:del>
                </w:sdtContent>
              </w:sdt>
              <w:del w:author="Thu Ha" w:id="1" w:date="2023-05-22T06:45:40Z"/>
            </w:sdtContent>
          </w:sdt>
        </w:p>
      </w:sdtContent>
    </w:sdt>
    <w:sdt>
      <w:sdtPr>
        <w:tag w:val="goog_rdk_508"/>
      </w:sdtPr>
      <w:sdtContent>
        <w:p w:rsidR="00000000" w:rsidDel="00000000" w:rsidP="00000000" w:rsidRDefault="00000000" w:rsidRPr="00000000" w14:paraId="00000098">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06"/>
            </w:sdtPr>
            <w:sdtContent>
              <w:del w:author="Thu Ha" w:id="1" w:date="2023-05-22T06:45:40Z"/>
              <w:sdt>
                <w:sdtPr>
                  <w:tag w:val="goog_rdk_507"/>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đ) Quyết định sửa đổi, bổ sung Điều lệ công ty;</w:delText>
                    </w:r>
                  </w:del>
                </w:sdtContent>
              </w:sdt>
              <w:del w:author="Thu Ha" w:id="1" w:date="2023-05-22T06:45:40Z"/>
            </w:sdtContent>
          </w:sdt>
        </w:p>
      </w:sdtContent>
    </w:sdt>
    <w:sdt>
      <w:sdtPr>
        <w:tag w:val="goog_rdk_511"/>
      </w:sdtPr>
      <w:sdtContent>
        <w:p w:rsidR="00000000" w:rsidDel="00000000" w:rsidP="00000000" w:rsidRDefault="00000000" w:rsidRPr="00000000" w14:paraId="00000099">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09"/>
            </w:sdtPr>
            <w:sdtContent>
              <w:del w:author="Thu Ha" w:id="1" w:date="2023-05-22T06:45:40Z"/>
              <w:sdt>
                <w:sdtPr>
                  <w:tag w:val="goog_rdk_510"/>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e) Thông qua báo cáo tài chính hằng năm;</w:delText>
                    </w:r>
                  </w:del>
                </w:sdtContent>
              </w:sdt>
              <w:del w:author="Thu Ha" w:id="1" w:date="2023-05-22T06:45:40Z"/>
            </w:sdtContent>
          </w:sdt>
        </w:p>
      </w:sdtContent>
    </w:sdt>
    <w:sdt>
      <w:sdtPr>
        <w:tag w:val="goog_rdk_514"/>
      </w:sdtPr>
      <w:sdtContent>
        <w:p w:rsidR="00000000" w:rsidDel="00000000" w:rsidP="00000000" w:rsidRDefault="00000000" w:rsidRPr="00000000" w14:paraId="0000009A">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12"/>
            </w:sdtPr>
            <w:sdtContent>
              <w:del w:author="Thu Ha" w:id="1" w:date="2023-05-22T06:45:40Z"/>
              <w:sdt>
                <w:sdtPr>
                  <w:tag w:val="goog_rdk_51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g) Quyết định mua lại trên 10% tổng số cổ phần đã bán của mỗi loại;</w:delText>
                    </w:r>
                  </w:del>
                </w:sdtContent>
              </w:sdt>
              <w:del w:author="Thu Ha" w:id="1" w:date="2023-05-22T06:45:40Z"/>
            </w:sdtContent>
          </w:sdt>
        </w:p>
      </w:sdtContent>
    </w:sdt>
    <w:sdt>
      <w:sdtPr>
        <w:tag w:val="goog_rdk_517"/>
      </w:sdtPr>
      <w:sdtContent>
        <w:p w:rsidR="00000000" w:rsidDel="00000000" w:rsidP="00000000" w:rsidRDefault="00000000" w:rsidRPr="00000000" w14:paraId="0000009B">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15"/>
            </w:sdtPr>
            <w:sdtContent>
              <w:del w:author="Thu Ha" w:id="1" w:date="2023-05-22T06:45:40Z"/>
              <w:sdt>
                <w:sdtPr>
                  <w:tag w:val="goog_rdk_51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h) Xem xét, xử lý vi phạm của thành viên Hội đồng quản trị, Kiểm soát viên gây thiệt hại cho công ty và cổ đông công ty;</w:delText>
                    </w:r>
                  </w:del>
                </w:sdtContent>
              </w:sdt>
              <w:del w:author="Thu Ha" w:id="1" w:date="2023-05-22T06:45:40Z"/>
            </w:sdtContent>
          </w:sdt>
        </w:p>
      </w:sdtContent>
    </w:sdt>
    <w:sdt>
      <w:sdtPr>
        <w:tag w:val="goog_rdk_520"/>
      </w:sdtPr>
      <w:sdtContent>
        <w:p w:rsidR="00000000" w:rsidDel="00000000" w:rsidP="00000000" w:rsidRDefault="00000000" w:rsidRPr="00000000" w14:paraId="0000009C">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18"/>
            </w:sdtPr>
            <w:sdtContent>
              <w:del w:author="Thu Ha" w:id="1" w:date="2023-05-22T06:45:40Z"/>
              <w:sdt>
                <w:sdtPr>
                  <w:tag w:val="goog_rdk_51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i) Quyết định tổ chức lại, giải thể công ty;</w:delText>
                    </w:r>
                  </w:del>
                </w:sdtContent>
              </w:sdt>
              <w:del w:author="Thu Ha" w:id="1" w:date="2023-05-22T06:45:40Z"/>
            </w:sdtContent>
          </w:sdt>
        </w:p>
      </w:sdtContent>
    </w:sdt>
    <w:sdt>
      <w:sdtPr>
        <w:tag w:val="goog_rdk_523"/>
      </w:sdtPr>
      <w:sdtContent>
        <w:p w:rsidR="00000000" w:rsidDel="00000000" w:rsidP="00000000" w:rsidRDefault="00000000" w:rsidRPr="00000000" w14:paraId="0000009D">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21"/>
            </w:sdtPr>
            <w:sdtContent>
              <w:del w:author="Thu Ha" w:id="1" w:date="2023-05-22T06:45:40Z"/>
              <w:sdt>
                <w:sdtPr>
                  <w:tag w:val="goog_rdk_52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k) Quyết định ngân sách hoặc tổng mức thù lao, thưởng và lợi ích khác cho Hội đồng quản trị;</w:delText>
                    </w:r>
                  </w:del>
                </w:sdtContent>
              </w:sdt>
              <w:del w:author="Thu Ha" w:id="1" w:date="2023-05-22T06:45:40Z"/>
            </w:sdtContent>
          </w:sdt>
        </w:p>
      </w:sdtContent>
    </w:sdt>
    <w:sdt>
      <w:sdtPr>
        <w:tag w:val="goog_rdk_526"/>
      </w:sdtPr>
      <w:sdtContent>
        <w:p w:rsidR="00000000" w:rsidDel="00000000" w:rsidP="00000000" w:rsidRDefault="00000000" w:rsidRPr="00000000" w14:paraId="0000009E">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24"/>
            </w:sdtPr>
            <w:sdtContent>
              <w:del w:author="Thu Ha" w:id="1" w:date="2023-05-22T06:45:40Z"/>
              <w:sdt>
                <w:sdtPr>
                  <w:tag w:val="goog_rdk_52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l) Phê duyệt quy chế quản trị nội bộ; quy chế hoạt động Hội đồng quản trị;</w:delText>
                    </w:r>
                  </w:del>
                </w:sdtContent>
              </w:sdt>
              <w:del w:author="Thu Ha" w:id="1" w:date="2023-05-22T06:45:40Z"/>
            </w:sdtContent>
          </w:sdt>
        </w:p>
      </w:sdtContent>
    </w:sdt>
    <w:sdt>
      <w:sdtPr>
        <w:tag w:val="goog_rdk_529"/>
      </w:sdtPr>
      <w:sdtContent>
        <w:p w:rsidR="00000000" w:rsidDel="00000000" w:rsidP="00000000" w:rsidRDefault="00000000" w:rsidRPr="00000000" w14:paraId="0000009F">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27"/>
            </w:sdtPr>
            <w:sdtContent>
              <w:del w:author="Thu Ha" w:id="1" w:date="2023-05-22T06:45:40Z"/>
              <w:sdt>
                <w:sdtPr>
                  <w:tag w:val="goog_rdk_52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m) Phê duyệt danh sách công ty kiểm toán độc lập; quyết định công ty kiểm toán độc lập thực hiện kiểm tra hoạt động của công ty, bãi miễn kiểm toán viên độc lập khi xét thấy cần thiết;</w:delText>
                    </w:r>
                  </w:del>
                </w:sdtContent>
              </w:sdt>
              <w:del w:author="Thu Ha" w:id="1" w:date="2023-05-22T06:45:40Z"/>
            </w:sdtContent>
          </w:sdt>
        </w:p>
      </w:sdtContent>
    </w:sdt>
    <w:sdt>
      <w:sdtPr>
        <w:tag w:val="goog_rdk_532"/>
      </w:sdtPr>
      <w:sdtContent>
        <w:p w:rsidR="00000000" w:rsidDel="00000000" w:rsidP="00000000" w:rsidRDefault="00000000" w:rsidRPr="00000000" w14:paraId="000000A0">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30"/>
            </w:sdtPr>
            <w:sdtContent>
              <w:del w:author="Thu Ha" w:id="1" w:date="2023-05-22T06:45:40Z"/>
              <w:sdt>
                <w:sdtPr>
                  <w:tag w:val="goog_rdk_53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n) Quyền và nghĩa vụ khác theo quy định của Luật Doanh nghiệp và Điều lệ công ty.</w:delText>
                    </w:r>
                  </w:del>
                </w:sdtContent>
              </w:sdt>
              <w:del w:author="Thu Ha" w:id="1" w:date="2023-05-22T06:45:40Z"/>
            </w:sdtContent>
          </w:sdt>
        </w:p>
      </w:sdtContent>
    </w:sdt>
    <w:sdt>
      <w:sdtPr>
        <w:tag w:val="goog_rdk_536"/>
      </w:sdtPr>
      <w:sdtContent>
        <w:p w:rsidR="00000000" w:rsidDel="00000000" w:rsidP="00000000" w:rsidRDefault="00000000" w:rsidRPr="00000000" w14:paraId="000000A1">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33"/>
            </w:sdtPr>
            <w:sdtContent>
              <w:del w:author="Thu Ha" w:id="1" w:date="2023-05-22T06:45:40Z"/>
              <w:sdt>
                <w:sdtPr>
                  <w:tag w:val="goog_rdk_534"/>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15. Hội đồng quản trị</w:delText>
                    </w:r>
                  </w:del>
                </w:sdtContent>
              </w:sdt>
              <w:del w:author="Thu Ha" w:id="1" w:date="2023-05-22T06:45:40Z">
                <w:bookmarkStart w:colFirst="0" w:colLast="0" w:name="_heading=h.3dy6vkm" w:id="6"/>
                <w:bookmarkEnd w:id="6"/>
                <w:sdt>
                  <w:sdtPr>
                    <w:tag w:val="goog_rdk_535"/>
                  </w:sdtPr>
                  <w:sdtContent>
                    <w:r w:rsidDel="00000000" w:rsidR="00000000" w:rsidRPr="00000000">
                      <w:rPr>
                        <w:rtl w:val="0"/>
                      </w:rPr>
                    </w:r>
                  </w:sdtContent>
                </w:sdt>
              </w:del>
            </w:sdtContent>
          </w:sdt>
        </w:p>
      </w:sdtContent>
    </w:sdt>
    <w:sdt>
      <w:sdtPr>
        <w:tag w:val="goog_rdk_539"/>
      </w:sdtPr>
      <w:sdtContent>
        <w:p w:rsidR="00000000" w:rsidDel="00000000" w:rsidP="00000000" w:rsidRDefault="00000000" w:rsidRPr="00000000" w14:paraId="000000A2">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37"/>
            </w:sdtPr>
            <w:sdtContent>
              <w:del w:author="Thu Ha" w:id="1" w:date="2023-05-22T06:45:40Z"/>
              <w:sdt>
                <w:sdtPr>
                  <w:tag w:val="goog_rdk_53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1. Hội đồng quản trị là cơ quan quản lý công ty, có toàn quyền nhân danh công ty để quyết định, thực hiện quyền và nghĩa vụ của công ty, trừ các quyền và nghĩa vụ thuộc thẩm quyền của Đại hội đồng cổ đông.</w:delText>
                    </w:r>
                  </w:del>
                </w:sdtContent>
              </w:sdt>
              <w:del w:author="Thu Ha" w:id="1" w:date="2023-05-22T06:45:40Z"/>
            </w:sdtContent>
          </w:sdt>
        </w:p>
      </w:sdtContent>
    </w:sdt>
    <w:sdt>
      <w:sdtPr>
        <w:tag w:val="goog_rdk_542"/>
      </w:sdtPr>
      <w:sdtContent>
        <w:p w:rsidR="00000000" w:rsidDel="00000000" w:rsidP="00000000" w:rsidRDefault="00000000" w:rsidRPr="00000000" w14:paraId="000000A3">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40"/>
            </w:sdtPr>
            <w:sdtContent>
              <w:del w:author="Thu Ha" w:id="1" w:date="2023-05-22T06:45:40Z"/>
              <w:sdt>
                <w:sdtPr>
                  <w:tag w:val="goog_rdk_54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2. Hội đồng quản trị có quyền và nghĩa vụ sau đây:</w:delText>
                    </w:r>
                  </w:del>
                </w:sdtContent>
              </w:sdt>
              <w:del w:author="Thu Ha" w:id="1" w:date="2023-05-22T06:45:40Z"/>
            </w:sdtContent>
          </w:sdt>
        </w:p>
      </w:sdtContent>
    </w:sdt>
    <w:sdt>
      <w:sdtPr>
        <w:tag w:val="goog_rdk_545"/>
      </w:sdtPr>
      <w:sdtContent>
        <w:p w:rsidR="00000000" w:rsidDel="00000000" w:rsidP="00000000" w:rsidRDefault="00000000" w:rsidRPr="00000000" w14:paraId="000000A4">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43"/>
            </w:sdtPr>
            <w:sdtContent>
              <w:del w:author="Thu Ha" w:id="1" w:date="2023-05-22T06:45:40Z"/>
              <w:sdt>
                <w:sdtPr>
                  <w:tag w:val="goog_rdk_54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a) Quyết định chiến lược, kế hoạch phát triển trung hạn và kế hoạch kinh doanh hằng năm của công ty;</w:delText>
                    </w:r>
                  </w:del>
                </w:sdtContent>
              </w:sdt>
              <w:del w:author="Thu Ha" w:id="1" w:date="2023-05-22T06:45:40Z"/>
            </w:sdtContent>
          </w:sdt>
        </w:p>
      </w:sdtContent>
    </w:sdt>
    <w:sdt>
      <w:sdtPr>
        <w:tag w:val="goog_rdk_548"/>
      </w:sdtPr>
      <w:sdtContent>
        <w:p w:rsidR="00000000" w:rsidDel="00000000" w:rsidP="00000000" w:rsidRDefault="00000000" w:rsidRPr="00000000" w14:paraId="000000A5">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46"/>
            </w:sdtPr>
            <w:sdtContent>
              <w:del w:author="Thu Ha" w:id="1" w:date="2023-05-22T06:45:40Z"/>
              <w:sdt>
                <w:sdtPr>
                  <w:tag w:val="goog_rdk_547"/>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 Kiến nghị loại cổ phần và tổng số cổ phần được quyền chào bán của từng loại;</w:delText>
                    </w:r>
                  </w:del>
                </w:sdtContent>
              </w:sdt>
              <w:del w:author="Thu Ha" w:id="1" w:date="2023-05-22T06:45:40Z"/>
            </w:sdtContent>
          </w:sdt>
        </w:p>
      </w:sdtContent>
    </w:sdt>
    <w:sdt>
      <w:sdtPr>
        <w:tag w:val="goog_rdk_551"/>
      </w:sdtPr>
      <w:sdtContent>
        <w:p w:rsidR="00000000" w:rsidDel="00000000" w:rsidP="00000000" w:rsidRDefault="00000000" w:rsidRPr="00000000" w14:paraId="000000A6">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49"/>
            </w:sdtPr>
            <w:sdtContent>
              <w:del w:author="Thu Ha" w:id="1" w:date="2023-05-22T06:45:40Z"/>
              <w:sdt>
                <w:sdtPr>
                  <w:tag w:val="goog_rdk_550"/>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 Quyết định bán cổ phần chưa bán trong phạm vi số cổ phần được quyền chào bán của từng loại; quyết định huy động thêm vốn theo hình thức khác;</w:delText>
                    </w:r>
                  </w:del>
                </w:sdtContent>
              </w:sdt>
              <w:del w:author="Thu Ha" w:id="1" w:date="2023-05-22T06:45:40Z"/>
            </w:sdtContent>
          </w:sdt>
        </w:p>
      </w:sdtContent>
    </w:sdt>
    <w:sdt>
      <w:sdtPr>
        <w:tag w:val="goog_rdk_554"/>
      </w:sdtPr>
      <w:sdtContent>
        <w:p w:rsidR="00000000" w:rsidDel="00000000" w:rsidP="00000000" w:rsidRDefault="00000000" w:rsidRPr="00000000" w14:paraId="000000A7">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52"/>
            </w:sdtPr>
            <w:sdtContent>
              <w:del w:author="Thu Ha" w:id="1" w:date="2023-05-22T06:45:40Z"/>
              <w:sdt>
                <w:sdtPr>
                  <w:tag w:val="goog_rdk_55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d) Quyết định giá bán cổ phần và trái phiếu của công ty;</w:delText>
                    </w:r>
                  </w:del>
                </w:sdtContent>
              </w:sdt>
              <w:del w:author="Thu Ha" w:id="1" w:date="2023-05-22T06:45:40Z"/>
            </w:sdtContent>
          </w:sdt>
        </w:p>
      </w:sdtContent>
    </w:sdt>
    <w:sdt>
      <w:sdtPr>
        <w:tag w:val="goog_rdk_557"/>
      </w:sdtPr>
      <w:sdtContent>
        <w:p w:rsidR="00000000" w:rsidDel="00000000" w:rsidP="00000000" w:rsidRDefault="00000000" w:rsidRPr="00000000" w14:paraId="000000A8">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55"/>
            </w:sdtPr>
            <w:sdtContent>
              <w:del w:author="Thu Ha" w:id="1" w:date="2023-05-22T06:45:40Z"/>
              <w:sdt>
                <w:sdtPr>
                  <w:tag w:val="goog_rdk_55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đ) Quyết định mua lại cổ phần theo quy định tại khoản 1 và khoản 2 Điều 11 của điều lệ này;</w:delText>
                    </w:r>
                  </w:del>
                </w:sdtContent>
              </w:sdt>
              <w:del w:author="Thu Ha" w:id="1" w:date="2023-05-22T06:45:40Z"/>
            </w:sdtContent>
          </w:sdt>
        </w:p>
      </w:sdtContent>
    </w:sdt>
    <w:sdt>
      <w:sdtPr>
        <w:tag w:val="goog_rdk_560"/>
      </w:sdtPr>
      <w:sdtContent>
        <w:p w:rsidR="00000000" w:rsidDel="00000000" w:rsidP="00000000" w:rsidRDefault="00000000" w:rsidRPr="00000000" w14:paraId="000000A9">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58"/>
            </w:sdtPr>
            <w:sdtContent>
              <w:del w:author="Thu Ha" w:id="1" w:date="2023-05-22T06:45:40Z"/>
              <w:sdt>
                <w:sdtPr>
                  <w:tag w:val="goog_rdk_55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e) Quyết định phương án đầu tư và dự án đầu tư trong thẩm quyền và giới hạn theo quy định của pháp luật;</w:delText>
                    </w:r>
                  </w:del>
                </w:sdtContent>
              </w:sdt>
              <w:del w:author="Thu Ha" w:id="1" w:date="2023-05-22T06:45:40Z"/>
            </w:sdtContent>
          </w:sdt>
        </w:p>
      </w:sdtContent>
    </w:sdt>
    <w:sdt>
      <w:sdtPr>
        <w:tag w:val="goog_rdk_563"/>
      </w:sdtPr>
      <w:sdtContent>
        <w:p w:rsidR="00000000" w:rsidDel="00000000" w:rsidP="00000000" w:rsidRDefault="00000000" w:rsidRPr="00000000" w14:paraId="000000AA">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61"/>
            </w:sdtPr>
            <w:sdtContent>
              <w:del w:author="Thu Ha" w:id="1" w:date="2023-05-22T06:45:40Z"/>
              <w:sdt>
                <w:sdtPr>
                  <w:tag w:val="goog_rdk_56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g) Quyết định giải pháp phát triển thị trường, tiếp thị và công nghệ;</w:delText>
                    </w:r>
                  </w:del>
                </w:sdtContent>
              </w:sdt>
              <w:del w:author="Thu Ha" w:id="1" w:date="2023-05-22T06:45:40Z"/>
            </w:sdtContent>
          </w:sdt>
        </w:p>
      </w:sdtContent>
    </w:sdt>
    <w:sdt>
      <w:sdtPr>
        <w:tag w:val="goog_rdk_566"/>
      </w:sdtPr>
      <w:sdtContent>
        <w:p w:rsidR="00000000" w:rsidDel="00000000" w:rsidP="00000000" w:rsidRDefault="00000000" w:rsidRPr="00000000" w14:paraId="000000AB">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64"/>
            </w:sdtPr>
            <w:sdtContent>
              <w:del w:author="Thu Ha" w:id="1" w:date="2023-05-22T06:45:40Z"/>
              <w:sdt>
                <w:sdtPr>
                  <w:tag w:val="goog_rdk_56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h) Thông qua hợp đồng mua, bán, vay, cho vay và hợp đồng, giao dịch khác có giá trị từ 3 5% tổng giá trị tài sản trở lên được ghi trong báo cáo tài chính gần nhất của công ty, giao dịch thuộc thẩm quyền quyết định của Đại hội đồng cổ đông theo quy định tại điểm d khoản 2 Điều 138, khoản 1 và khoản 3 Điều 167 của Luật Doanh nghiệp;</w:delText>
                    </w:r>
                  </w:del>
                </w:sdtContent>
              </w:sdt>
              <w:del w:author="Thu Ha" w:id="1" w:date="2023-05-22T06:45:40Z"/>
            </w:sdtContent>
          </w:sdt>
        </w:p>
      </w:sdtContent>
    </w:sdt>
    <w:sdt>
      <w:sdtPr>
        <w:tag w:val="goog_rdk_569"/>
      </w:sdtPr>
      <w:sdtContent>
        <w:p w:rsidR="00000000" w:rsidDel="00000000" w:rsidP="00000000" w:rsidRDefault="00000000" w:rsidRPr="00000000" w14:paraId="000000AC">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67"/>
            </w:sdtPr>
            <w:sdtContent>
              <w:del w:author="Thu Ha" w:id="1" w:date="2023-05-22T06:45:40Z"/>
              <w:sdt>
                <w:sdtPr>
                  <w:tag w:val="goog_rdk_56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i) Bầu, miễn nhiệm, bãi nhiệm Chủ tịch Hội đồng quản trị; bổ nhiệm, miễn nhiệm, ký kết hợp đồng, chấm dứt hợp đồng đối với Giám đốc; quyết định tiền lương, thù lao, thưởng và lợi ích khác của những người quản lý đó; cử người đại diện theo ủy quyền thám gia Hội đồng thành viên hoặc Đại hội đồng cổ đông ở công ty khác, quyết định mức thù lao và quyền lợi khác của những người đó;</w:delText>
                    </w:r>
                  </w:del>
                </w:sdtContent>
              </w:sdt>
              <w:del w:author="Thu Ha" w:id="1" w:date="2023-05-22T06:45:40Z"/>
            </w:sdtContent>
          </w:sdt>
        </w:p>
      </w:sdtContent>
    </w:sdt>
    <w:sdt>
      <w:sdtPr>
        <w:tag w:val="goog_rdk_572"/>
      </w:sdtPr>
      <w:sdtContent>
        <w:p w:rsidR="00000000" w:rsidDel="00000000" w:rsidP="00000000" w:rsidRDefault="00000000" w:rsidRPr="00000000" w14:paraId="000000AD">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70"/>
            </w:sdtPr>
            <w:sdtContent>
              <w:del w:author="Thu Ha" w:id="1" w:date="2023-05-22T06:45:40Z"/>
              <w:sdt>
                <w:sdtPr>
                  <w:tag w:val="goog_rdk_57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k) Giám sát, chỉ đạo Giám đốc và người quản lý khác trong điều hành công việc kinh doanh hằng ngày của công ty;</w:delText>
                    </w:r>
                  </w:del>
                </w:sdtContent>
              </w:sdt>
              <w:del w:author="Thu Ha" w:id="1" w:date="2023-05-22T06:45:40Z"/>
            </w:sdtContent>
          </w:sdt>
        </w:p>
      </w:sdtContent>
    </w:sdt>
    <w:sdt>
      <w:sdtPr>
        <w:tag w:val="goog_rdk_575"/>
      </w:sdtPr>
      <w:sdtContent>
        <w:p w:rsidR="00000000" w:rsidDel="00000000" w:rsidP="00000000" w:rsidRDefault="00000000" w:rsidRPr="00000000" w14:paraId="000000AE">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73"/>
            </w:sdtPr>
            <w:sdtContent>
              <w:del w:author="Thu Ha" w:id="1" w:date="2023-05-22T06:45:40Z"/>
              <w:sdt>
                <w:sdtPr>
                  <w:tag w:val="goog_rdk_57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l) Quyết định cơ cấu tổ chức, quy chế quản lý nội bộ của công ty, quyết định thành lập công ty con, chi nhánh, văn phòng đại diện và việc góp vốn, mua cổ phần của doanh nghiệp khác;</w:delText>
                    </w:r>
                  </w:del>
                </w:sdtContent>
              </w:sdt>
              <w:del w:author="Thu Ha" w:id="1" w:date="2023-05-22T06:45:40Z"/>
            </w:sdtContent>
          </w:sdt>
        </w:p>
      </w:sdtContent>
    </w:sdt>
    <w:sdt>
      <w:sdtPr>
        <w:tag w:val="goog_rdk_578"/>
      </w:sdtPr>
      <w:sdtContent>
        <w:p w:rsidR="00000000" w:rsidDel="00000000" w:rsidP="00000000" w:rsidRDefault="00000000" w:rsidRPr="00000000" w14:paraId="000000AF">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76"/>
            </w:sdtPr>
            <w:sdtContent>
              <w:del w:author="Thu Ha" w:id="1" w:date="2023-05-22T06:45:40Z"/>
              <w:sdt>
                <w:sdtPr>
                  <w:tag w:val="goog_rdk_577"/>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m) Duyệt chương trình, nội dung tài liệu phục vụ họp Đại hội đồng cổ đông, triệu tập họp Đại hội đồng cổ đông hoặc lấy ý kiến để Đại hội đồng cổ đông thông qua nghị quyết;</w:delText>
                    </w:r>
                  </w:del>
                </w:sdtContent>
              </w:sdt>
              <w:del w:author="Thu Ha" w:id="1" w:date="2023-05-22T06:45:40Z"/>
            </w:sdtContent>
          </w:sdt>
        </w:p>
      </w:sdtContent>
    </w:sdt>
    <w:sdt>
      <w:sdtPr>
        <w:tag w:val="goog_rdk_581"/>
      </w:sdtPr>
      <w:sdtContent>
        <w:p w:rsidR="00000000" w:rsidDel="00000000" w:rsidP="00000000" w:rsidRDefault="00000000" w:rsidRPr="00000000" w14:paraId="000000B0">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79"/>
            </w:sdtPr>
            <w:sdtContent>
              <w:del w:author="Thu Ha" w:id="1" w:date="2023-05-22T06:45:40Z"/>
              <w:sdt>
                <w:sdtPr>
                  <w:tag w:val="goog_rdk_580"/>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n) Trình báo cáo tài chính hằng năm lên Đại hội đồng cổ đông;</w:delText>
                    </w:r>
                  </w:del>
                </w:sdtContent>
              </w:sdt>
              <w:del w:author="Thu Ha" w:id="1" w:date="2023-05-22T06:45:40Z"/>
            </w:sdtContent>
          </w:sdt>
        </w:p>
      </w:sdtContent>
    </w:sdt>
    <w:sdt>
      <w:sdtPr>
        <w:tag w:val="goog_rdk_584"/>
      </w:sdtPr>
      <w:sdtContent>
        <w:p w:rsidR="00000000" w:rsidDel="00000000" w:rsidP="00000000" w:rsidRDefault="00000000" w:rsidRPr="00000000" w14:paraId="000000B1">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82"/>
            </w:sdtPr>
            <w:sdtContent>
              <w:del w:author="Thu Ha" w:id="1" w:date="2023-05-22T06:45:40Z"/>
              <w:sdt>
                <w:sdtPr>
                  <w:tag w:val="goog_rdk_58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o) Kiến nghị mức cổ tức được trả; quyết định thời hạn và thủ tục trả cổ tức hoặc xử lý lỗ phát sinh trong quá trình kinh doanh;</w:delText>
                    </w:r>
                  </w:del>
                </w:sdtContent>
              </w:sdt>
              <w:del w:author="Thu Ha" w:id="1" w:date="2023-05-22T06:45:40Z"/>
            </w:sdtContent>
          </w:sdt>
        </w:p>
      </w:sdtContent>
    </w:sdt>
    <w:sdt>
      <w:sdtPr>
        <w:tag w:val="goog_rdk_587"/>
      </w:sdtPr>
      <w:sdtContent>
        <w:p w:rsidR="00000000" w:rsidDel="00000000" w:rsidP="00000000" w:rsidRDefault="00000000" w:rsidRPr="00000000" w14:paraId="000000B2">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85"/>
            </w:sdtPr>
            <w:sdtContent>
              <w:del w:author="Thu Ha" w:id="1" w:date="2023-05-22T06:45:40Z"/>
              <w:sdt>
                <w:sdtPr>
                  <w:tag w:val="goog_rdk_58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p) Kiến nghị việc tổ chức lại, giải thể công ty; yêu cầu phá sản công ty;</w:delText>
                    </w:r>
                  </w:del>
                </w:sdtContent>
              </w:sdt>
              <w:del w:author="Thu Ha" w:id="1" w:date="2023-05-22T06:45:40Z"/>
            </w:sdtContent>
          </w:sdt>
        </w:p>
      </w:sdtContent>
    </w:sdt>
    <w:sdt>
      <w:sdtPr>
        <w:tag w:val="goog_rdk_590"/>
      </w:sdtPr>
      <w:sdtContent>
        <w:p w:rsidR="00000000" w:rsidDel="00000000" w:rsidP="00000000" w:rsidRDefault="00000000" w:rsidRPr="00000000" w14:paraId="000000B3">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88"/>
            </w:sdtPr>
            <w:sdtContent>
              <w:del w:author="Thu Ha" w:id="1" w:date="2023-05-22T06:45:40Z"/>
              <w:sdt>
                <w:sdtPr>
                  <w:tag w:val="goog_rdk_58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q) Quyền và nghĩa vụ khác theo quy định của Luật Doanh nghiệp và Điều lệ công ty.</w:delText>
                    </w:r>
                  </w:del>
                </w:sdtContent>
              </w:sdt>
              <w:del w:author="Thu Ha" w:id="1" w:date="2023-05-22T06:45:40Z"/>
            </w:sdtContent>
          </w:sdt>
        </w:p>
      </w:sdtContent>
    </w:sdt>
    <w:sdt>
      <w:sdtPr>
        <w:tag w:val="goog_rdk_593"/>
      </w:sdtPr>
      <w:sdtContent>
        <w:p w:rsidR="00000000" w:rsidDel="00000000" w:rsidP="00000000" w:rsidRDefault="00000000" w:rsidRPr="00000000" w14:paraId="000000B4">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91"/>
            </w:sdtPr>
            <w:sdtContent>
              <w:del w:author="Thu Ha" w:id="1" w:date="2023-05-22T06:45:40Z"/>
              <w:sdt>
                <w:sdtPr>
                  <w:tag w:val="goog_rdk_59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3. Hội đồng quản trị thông qua nghị quyết, quyết định bằng biểu quyết tại cuộc họp, lấy ý kiến bằng văn bản hoặc hình thức khác do Điều lệ công ty quy định. Mỗi thành viên Hội đồng quản trị có một phiếu biểu quyết.</w:delText>
                    </w:r>
                  </w:del>
                </w:sdtContent>
              </w:sdt>
              <w:del w:author="Thu Ha" w:id="1" w:date="2023-05-22T06:45:40Z"/>
            </w:sdtContent>
          </w:sdt>
        </w:p>
      </w:sdtContent>
    </w:sdt>
    <w:sdt>
      <w:sdtPr>
        <w:tag w:val="goog_rdk_596"/>
      </w:sdtPr>
      <w:sdtContent>
        <w:p w:rsidR="00000000" w:rsidDel="00000000" w:rsidP="00000000" w:rsidRDefault="00000000" w:rsidRPr="00000000" w14:paraId="000000B5">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94"/>
            </w:sdtPr>
            <w:sdtContent>
              <w:del w:author="Thu Ha" w:id="1" w:date="2023-05-22T06:45:40Z"/>
              <w:sdt>
                <w:sdtPr>
                  <w:tag w:val="goog_rdk_59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4. Trường hợp nghị quyết, quyết định do Hội đồng quản trị thông qua trái với quy định của pháp luật, nghị quyết Đại hội đồng cổ đông, Điều lệ công ty gây thiệt hại cho công ty thì các thành viên tán thành thông qua nghị quyết, quyết định đó phải cùng liên đới chịu trách nhiệm cá nhân về nghị quyết, quyết định đó và phải đền bù thiệt hại cho công ty; thành viên phản đối thông qua nghị quyết, quyết định nói trên được miễn trừ trách nhiệm. Trường hợp này, cổ đông của công ty có quyền yêu cầu Tòa án đình chỉ thực hiện hoặc hủy bỏ nghị quyết, quyết định nói trên.</w:delText>
                    </w:r>
                  </w:del>
                </w:sdtContent>
              </w:sdt>
              <w:del w:author="Thu Ha" w:id="1" w:date="2023-05-22T06:45:40Z"/>
            </w:sdtContent>
          </w:sdt>
        </w:p>
      </w:sdtContent>
    </w:sdt>
    <w:sdt>
      <w:sdtPr>
        <w:tag w:val="goog_rdk_600"/>
      </w:sdtPr>
      <w:sdtContent>
        <w:p w:rsidR="00000000" w:rsidDel="00000000" w:rsidP="00000000" w:rsidRDefault="00000000" w:rsidRPr="00000000" w14:paraId="000000B6">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597"/>
            </w:sdtPr>
            <w:sdtContent>
              <w:del w:author="Thu Ha" w:id="1" w:date="2023-05-22T06:45:40Z"/>
              <w:sdt>
                <w:sdtPr>
                  <w:tag w:val="goog_rdk_598"/>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16. Nhiệm kỳ và số lượng thành viên Hội đồng quản trị</w:delText>
                    </w:r>
                  </w:del>
                </w:sdtContent>
              </w:sdt>
              <w:del w:author="Thu Ha" w:id="1" w:date="2023-05-22T06:45:40Z">
                <w:sdt>
                  <w:sdtPr>
                    <w:tag w:val="goog_rdk_599"/>
                  </w:sdtPr>
                  <w:sdtContent>
                    <w:r w:rsidDel="00000000" w:rsidR="00000000" w:rsidRPr="00000000">
                      <w:rPr>
                        <w:rtl w:val="0"/>
                      </w:rPr>
                    </w:r>
                  </w:sdtContent>
                </w:sdt>
              </w:del>
            </w:sdtContent>
          </w:sdt>
        </w:p>
      </w:sdtContent>
    </w:sdt>
    <w:sdt>
      <w:sdtPr>
        <w:tag w:val="goog_rdk_603"/>
      </w:sdtPr>
      <w:sdtContent>
        <w:p w:rsidR="00000000" w:rsidDel="00000000" w:rsidP="00000000" w:rsidRDefault="00000000" w:rsidRPr="00000000" w14:paraId="000000B7">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01"/>
            </w:sdtPr>
            <w:sdtContent>
              <w:del w:author="Thu Ha" w:id="1" w:date="2023-05-22T06:45:40Z"/>
              <w:sdt>
                <w:sdtPr>
                  <w:tag w:val="goog_rdk_60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1. Hội đồng quản trị có 03 thành viên. </w:delText>
                    </w:r>
                  </w:del>
                </w:sdtContent>
              </w:sdt>
              <w:del w:author="Thu Ha" w:id="1" w:date="2023-05-22T06:45:40Z">
                <w:bookmarkStart w:colFirst="0" w:colLast="0" w:name="_heading=h.1t3h5sf" w:id="7"/>
                <w:bookmarkEnd w:id="7"/>
              </w:del>
            </w:sdtContent>
          </w:sdt>
        </w:p>
      </w:sdtContent>
    </w:sdt>
    <w:sdt>
      <w:sdtPr>
        <w:tag w:val="goog_rdk_606"/>
      </w:sdtPr>
      <w:sdtContent>
        <w:p w:rsidR="00000000" w:rsidDel="00000000" w:rsidP="00000000" w:rsidRDefault="00000000" w:rsidRPr="00000000" w14:paraId="000000B8">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04"/>
            </w:sdtPr>
            <w:sdtContent>
              <w:del w:author="Thu Ha" w:id="1" w:date="2023-05-22T06:45:40Z"/>
              <w:sdt>
                <w:sdtPr>
                  <w:tag w:val="goog_rdk_60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2. Nhiệm kỳ của thành viên Hội đồng quản trị không quá 05 năm và có thể được bầu lại với số nhiệm kỳ không hạn chế. Một cá nhân chỉ được bầu làm thành viên độc lập Hội đồng quản trị của một công ty không quá 02 nhiệm kỳ liên tục.</w:delText>
                    </w:r>
                  </w:del>
                </w:sdtContent>
              </w:sdt>
              <w:del w:author="Thu Ha" w:id="1" w:date="2023-05-22T06:45:40Z"/>
            </w:sdtContent>
          </w:sdt>
        </w:p>
      </w:sdtContent>
    </w:sdt>
    <w:sdt>
      <w:sdtPr>
        <w:tag w:val="goog_rdk_609"/>
      </w:sdtPr>
      <w:sdtContent>
        <w:p w:rsidR="00000000" w:rsidDel="00000000" w:rsidP="00000000" w:rsidRDefault="00000000" w:rsidRPr="00000000" w14:paraId="000000B9">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07"/>
            </w:sdtPr>
            <w:sdtContent>
              <w:del w:author="Thu Ha" w:id="1" w:date="2023-05-22T06:45:40Z"/>
              <w:sdt>
                <w:sdtPr>
                  <w:tag w:val="goog_rdk_60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3. Trường hợp tất cả thành viên Hội đồng quản trị cùng kết thúc nhiệm kỳ thì các thành viên đó tiếp tục là thành viên Hội đồng quản trị cho đến khi có thành viên mới được bầu thay thế và tiếp quản công việc.</w:delText>
                    </w:r>
                  </w:del>
                </w:sdtContent>
              </w:sdt>
              <w:del w:author="Thu Ha" w:id="1" w:date="2023-05-22T06:45:40Z"/>
            </w:sdtContent>
          </w:sdt>
        </w:p>
      </w:sdtContent>
    </w:sdt>
    <w:sdt>
      <w:sdtPr>
        <w:tag w:val="goog_rdk_613"/>
      </w:sdtPr>
      <w:sdtContent>
        <w:p w:rsidR="00000000" w:rsidDel="00000000" w:rsidP="00000000" w:rsidRDefault="00000000" w:rsidRPr="00000000" w14:paraId="000000BA">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10"/>
            </w:sdtPr>
            <w:sdtContent>
              <w:del w:author="Thu Ha" w:id="1" w:date="2023-05-22T06:45:40Z"/>
              <w:sdt>
                <w:sdtPr>
                  <w:tag w:val="goog_rdk_611"/>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17. Chủ tịch Hội đồng quản trị</w:delText>
                    </w:r>
                  </w:del>
                </w:sdtContent>
              </w:sdt>
              <w:del w:author="Thu Ha" w:id="1" w:date="2023-05-22T06:45:40Z">
                <w:bookmarkStart w:colFirst="0" w:colLast="0" w:name="_heading=h.4d34og8" w:id="8"/>
                <w:bookmarkEnd w:id="8"/>
                <w:sdt>
                  <w:sdtPr>
                    <w:tag w:val="goog_rdk_612"/>
                  </w:sdtPr>
                  <w:sdtContent>
                    <w:r w:rsidDel="00000000" w:rsidR="00000000" w:rsidRPr="00000000">
                      <w:rPr>
                        <w:rtl w:val="0"/>
                      </w:rPr>
                    </w:r>
                  </w:sdtContent>
                </w:sdt>
              </w:del>
            </w:sdtContent>
          </w:sdt>
        </w:p>
      </w:sdtContent>
    </w:sdt>
    <w:sdt>
      <w:sdtPr>
        <w:tag w:val="goog_rdk_617"/>
      </w:sdtPr>
      <w:sdtContent>
        <w:p w:rsidR="00000000" w:rsidDel="00000000" w:rsidP="00000000" w:rsidRDefault="00000000" w:rsidRPr="00000000" w14:paraId="000000BB">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14"/>
            </w:sdtPr>
            <w:sdtContent>
              <w:del w:author="Thu Ha" w:id="1" w:date="2023-05-22T06:45:40Z"/>
              <w:sdt>
                <w:sdtPr>
                  <w:tag w:val="goog_rdk_615"/>
                </w:sdtPr>
                <w:sdtContent>
                  <w:del w:author="Thu Ha" w:id="1" w:date="2023-05-22T06:45:40Z">
                    <w:r w:rsidDel="00000000" w:rsidR="00000000" w:rsidRPr="00000000">
                      <w:rPr>
                        <w:rFonts w:ascii="Arial" w:cs="Arial" w:eastAsia="Arial" w:hAnsi="Arial"/>
                        <w:color w:val="333333"/>
                        <w:vertAlign w:val="baseline"/>
                        <w:rtl w:val="0"/>
                        <w:rPrChange w:author="Thu Ha" w:id="3" w:date="2023-05-22T03:16:49Z">
                          <w:rPr>
                            <w:rFonts w:ascii="Arial" w:cs="Arial" w:eastAsia="Arial" w:hAnsi="Arial"/>
                            <w:color w:val="333333"/>
                            <w:vertAlign w:val="baseline"/>
                          </w:rPr>
                        </w:rPrChange>
                      </w:rPr>
                      <w:delText xml:space="preserve">1</w:delText>
                    </w:r>
                  </w:del>
                </w:sdtContent>
              </w:sdt>
              <w:del w:author="Thu Ha" w:id="1" w:date="2023-05-22T06:45:40Z">
                <w:sdt>
                  <w:sdtPr>
                    <w:tag w:val="goog_rdk_616"/>
                  </w:sdtPr>
                  <w:sdtContent>
                    <w:r w:rsidDel="00000000" w:rsidR="00000000" w:rsidRPr="00000000">
                      <w:rPr>
                        <w:vertAlign w:val="baseline"/>
                        <w:rtl w:val="0"/>
                        <w:rPrChange w:author="Thu Ha" w:id="3" w:date="2023-05-22T03:16:49Z">
                          <w:rPr>
                            <w:vertAlign w:val="baseline"/>
                          </w:rPr>
                        </w:rPrChange>
                      </w:rPr>
                      <w:delText xml:space="preserve">. Chủ tịch Hội đồng quản trị do Hội đồng quản trị bầu, miễn nhiệm, bãi nhiệm trong số các thành viên Hội đồng quản trị.</w:delText>
                    </w:r>
                  </w:sdtContent>
                </w:sdt>
              </w:del>
            </w:sdtContent>
          </w:sdt>
        </w:p>
      </w:sdtContent>
    </w:sdt>
    <w:sdt>
      <w:sdtPr>
        <w:tag w:val="goog_rdk_620"/>
      </w:sdtPr>
      <w:sdtContent>
        <w:p w:rsidR="00000000" w:rsidDel="00000000" w:rsidP="00000000" w:rsidRDefault="00000000" w:rsidRPr="00000000" w14:paraId="000000BC">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18"/>
            </w:sdtPr>
            <w:sdtContent>
              <w:del w:author="Thu Ha" w:id="1" w:date="2023-05-22T06:45:40Z"/>
              <w:sdt>
                <w:sdtPr>
                  <w:tag w:val="goog_rdk_61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2. Chủ tịch Hội đồng quản trị công ty đại chúng và công ty cổ phần quy định tại điểm b khoản 1 Điều 88 của Luật Doanh nghiệp không được kiêm Giám.</w:delText>
                    </w:r>
                  </w:del>
                </w:sdtContent>
              </w:sdt>
              <w:del w:author="Thu Ha" w:id="1" w:date="2023-05-22T06:45:40Z"/>
            </w:sdtContent>
          </w:sdt>
        </w:p>
      </w:sdtContent>
    </w:sdt>
    <w:sdt>
      <w:sdtPr>
        <w:tag w:val="goog_rdk_623"/>
      </w:sdtPr>
      <w:sdtContent>
        <w:p w:rsidR="00000000" w:rsidDel="00000000" w:rsidP="00000000" w:rsidRDefault="00000000" w:rsidRPr="00000000" w14:paraId="000000BD">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21"/>
            </w:sdtPr>
            <w:sdtContent>
              <w:del w:author="Thu Ha" w:id="1" w:date="2023-05-22T06:45:40Z"/>
              <w:sdt>
                <w:sdtPr>
                  <w:tag w:val="goog_rdk_62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3. Chủ tịch Hội đồng quản trị có quyền và nghĩa vụ sau đây:</w:delText>
                    </w:r>
                  </w:del>
                </w:sdtContent>
              </w:sdt>
              <w:del w:author="Thu Ha" w:id="1" w:date="2023-05-22T06:45:40Z"/>
            </w:sdtContent>
          </w:sdt>
        </w:p>
      </w:sdtContent>
    </w:sdt>
    <w:sdt>
      <w:sdtPr>
        <w:tag w:val="goog_rdk_626"/>
      </w:sdtPr>
      <w:sdtContent>
        <w:p w:rsidR="00000000" w:rsidDel="00000000" w:rsidP="00000000" w:rsidRDefault="00000000" w:rsidRPr="00000000" w14:paraId="000000BE">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24"/>
            </w:sdtPr>
            <w:sdtContent>
              <w:del w:author="Thu Ha" w:id="1" w:date="2023-05-22T06:45:40Z"/>
              <w:sdt>
                <w:sdtPr>
                  <w:tag w:val="goog_rdk_62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a) Lập chương trình, kế hoạch hoạt động của Hội đồng quản trị;</w:delText>
                    </w:r>
                  </w:del>
                </w:sdtContent>
              </w:sdt>
              <w:del w:author="Thu Ha" w:id="1" w:date="2023-05-22T06:45:40Z"/>
            </w:sdtContent>
          </w:sdt>
        </w:p>
      </w:sdtContent>
    </w:sdt>
    <w:sdt>
      <w:sdtPr>
        <w:tag w:val="goog_rdk_629"/>
      </w:sdtPr>
      <w:sdtContent>
        <w:p w:rsidR="00000000" w:rsidDel="00000000" w:rsidP="00000000" w:rsidRDefault="00000000" w:rsidRPr="00000000" w14:paraId="000000BF">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27"/>
            </w:sdtPr>
            <w:sdtContent>
              <w:del w:author="Thu Ha" w:id="1" w:date="2023-05-22T06:45:40Z"/>
              <w:sdt>
                <w:sdtPr>
                  <w:tag w:val="goog_rdk_62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 Chuẩn bị chương trình, nội dung, tài liệu phục vụ cuộc họp; triệu tập, chủ trì và làm chủ tọa cuộc họp Hội đồng quản trị;</w:delText>
                    </w:r>
                  </w:del>
                </w:sdtContent>
              </w:sdt>
              <w:del w:author="Thu Ha" w:id="1" w:date="2023-05-22T06:45:40Z"/>
            </w:sdtContent>
          </w:sdt>
        </w:p>
      </w:sdtContent>
    </w:sdt>
    <w:sdt>
      <w:sdtPr>
        <w:tag w:val="goog_rdk_632"/>
      </w:sdtPr>
      <w:sdtContent>
        <w:p w:rsidR="00000000" w:rsidDel="00000000" w:rsidP="00000000" w:rsidRDefault="00000000" w:rsidRPr="00000000" w14:paraId="000000C0">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30"/>
            </w:sdtPr>
            <w:sdtContent>
              <w:del w:author="Thu Ha" w:id="1" w:date="2023-05-22T06:45:40Z"/>
              <w:sdt>
                <w:sdtPr>
                  <w:tag w:val="goog_rdk_63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 Tổ chức việc thông qua nghị quyết, quyết định của Hội đồng quản trị;</w:delText>
                    </w:r>
                  </w:del>
                </w:sdtContent>
              </w:sdt>
              <w:del w:author="Thu Ha" w:id="1" w:date="2023-05-22T06:45:40Z"/>
            </w:sdtContent>
          </w:sdt>
        </w:p>
      </w:sdtContent>
    </w:sdt>
    <w:sdt>
      <w:sdtPr>
        <w:tag w:val="goog_rdk_635"/>
      </w:sdtPr>
      <w:sdtContent>
        <w:p w:rsidR="00000000" w:rsidDel="00000000" w:rsidP="00000000" w:rsidRDefault="00000000" w:rsidRPr="00000000" w14:paraId="000000C1">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33"/>
            </w:sdtPr>
            <w:sdtContent>
              <w:del w:author="Thu Ha" w:id="1" w:date="2023-05-22T06:45:40Z"/>
              <w:sdt>
                <w:sdtPr>
                  <w:tag w:val="goog_rdk_63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d) Giám sát quá trình tổ chức thực hiện các nghị quyết, quyết định của Hội đồng quản trị;</w:delText>
                    </w:r>
                  </w:del>
                </w:sdtContent>
              </w:sdt>
              <w:del w:author="Thu Ha" w:id="1" w:date="2023-05-22T06:45:40Z"/>
            </w:sdtContent>
          </w:sdt>
        </w:p>
      </w:sdtContent>
    </w:sdt>
    <w:sdt>
      <w:sdtPr>
        <w:tag w:val="goog_rdk_638"/>
      </w:sdtPr>
      <w:sdtContent>
        <w:p w:rsidR="00000000" w:rsidDel="00000000" w:rsidP="00000000" w:rsidRDefault="00000000" w:rsidRPr="00000000" w14:paraId="000000C2">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36"/>
            </w:sdtPr>
            <w:sdtContent>
              <w:del w:author="Thu Ha" w:id="1" w:date="2023-05-22T06:45:40Z"/>
              <w:sdt>
                <w:sdtPr>
                  <w:tag w:val="goog_rdk_637"/>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đ) Chủ tọa cuộc họp Đại hội đồng cổ đông;</w:delText>
                    </w:r>
                  </w:del>
                </w:sdtContent>
              </w:sdt>
              <w:del w:author="Thu Ha" w:id="1" w:date="2023-05-22T06:45:40Z"/>
            </w:sdtContent>
          </w:sdt>
        </w:p>
      </w:sdtContent>
    </w:sdt>
    <w:sdt>
      <w:sdtPr>
        <w:tag w:val="goog_rdk_641"/>
      </w:sdtPr>
      <w:sdtContent>
        <w:p w:rsidR="00000000" w:rsidDel="00000000" w:rsidP="00000000" w:rsidRDefault="00000000" w:rsidRPr="00000000" w14:paraId="000000C3">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39"/>
            </w:sdtPr>
            <w:sdtContent>
              <w:del w:author="Thu Ha" w:id="1" w:date="2023-05-22T06:45:40Z"/>
              <w:sdt>
                <w:sdtPr>
                  <w:tag w:val="goog_rdk_640"/>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e) Quyền và nghĩa vụ khác theo quy định của Luật Doanh nghiệp và Điều lệ công ty.</w:delText>
                    </w:r>
                  </w:del>
                </w:sdtContent>
              </w:sdt>
              <w:del w:author="Thu Ha" w:id="1" w:date="2023-05-22T06:45:40Z"/>
            </w:sdtContent>
          </w:sdt>
        </w:p>
      </w:sdtContent>
    </w:sdt>
    <w:sdt>
      <w:sdtPr>
        <w:tag w:val="goog_rdk_644"/>
      </w:sdtPr>
      <w:sdtContent>
        <w:p w:rsidR="00000000" w:rsidDel="00000000" w:rsidP="00000000" w:rsidRDefault="00000000" w:rsidRPr="00000000" w14:paraId="000000C4">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42"/>
            </w:sdtPr>
            <w:sdtContent>
              <w:del w:author="Thu Ha" w:id="1" w:date="2023-05-22T06:45:40Z"/>
              <w:sdt>
                <w:sdtPr>
                  <w:tag w:val="goog_rdk_64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4. Trường hợp Chủ tịch Hội đồng quản trị vắng mặt hoặc không thể thực hiện được nhiệm vụ của mình thì phải ủy quyền bằng văn bản cho một thành viên khác thực hiện quyền và nghĩa vụ của Chủ tịch Hội đồng quản trị. Trường hợp không có người được ủy quyền hoặc Chủ tịch Hội đồng quản trị chết, mất tích, bị tạm giam, đang chấp hành hình phạt tụ, đang chấp hành biện pháp xử lý hành chính tại cơ sở cai nghiện bắt buộc, cơ sở giáo dục bắt buộc, trốn khỏi nơi cư trú, bị hạn chế hoặc mất năng lực hành vi dân sự, có khó khăn trong nhận thức, làm chủ hành vi, bị Tòa án cấm đảm nhiệm chức vụ, cấm hành nghề hoặc làm công việc nhất định thì các thành viên còn lại bầu một người trong số các thành viên giữ chức Chủ tịch Hội đồng quản trị theo nguyên tắc đa số thành viển còn lại tán thành cho đến khi có quyết định mới của Hội đồng quản trị.</w:delText>
                    </w:r>
                  </w:del>
                </w:sdtContent>
              </w:sdt>
              <w:del w:author="Thu Ha" w:id="1" w:date="2023-05-22T06:45:40Z"/>
            </w:sdtContent>
          </w:sdt>
        </w:p>
      </w:sdtContent>
    </w:sdt>
    <w:sdt>
      <w:sdtPr>
        <w:tag w:val="goog_rdk_647"/>
      </w:sdtPr>
      <w:sdtContent>
        <w:p w:rsidR="00000000" w:rsidDel="00000000" w:rsidP="00000000" w:rsidRDefault="00000000" w:rsidRPr="00000000" w14:paraId="000000C5">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45"/>
            </w:sdtPr>
            <w:sdtContent>
              <w:del w:author="Thu Ha" w:id="1" w:date="2023-05-22T06:45:40Z"/>
              <w:sdt>
                <w:sdtPr>
                  <w:tag w:val="goog_rdk_64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5. Khi xét thấy cần thiết, Hội đồng quản trị quyết định bổ nhiệm thư ký công ty. Thư ký công ty có quyền và nghĩa vụ sau đây:</w:delText>
                    </w:r>
                  </w:del>
                </w:sdtContent>
              </w:sdt>
              <w:del w:author="Thu Ha" w:id="1" w:date="2023-05-22T06:45:40Z"/>
            </w:sdtContent>
          </w:sdt>
        </w:p>
      </w:sdtContent>
    </w:sdt>
    <w:sdt>
      <w:sdtPr>
        <w:tag w:val="goog_rdk_650"/>
      </w:sdtPr>
      <w:sdtContent>
        <w:p w:rsidR="00000000" w:rsidDel="00000000" w:rsidP="00000000" w:rsidRDefault="00000000" w:rsidRPr="00000000" w14:paraId="000000C6">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48"/>
            </w:sdtPr>
            <w:sdtContent>
              <w:del w:author="Thu Ha" w:id="1" w:date="2023-05-22T06:45:40Z"/>
              <w:sdt>
                <w:sdtPr>
                  <w:tag w:val="goog_rdk_64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a) Hỗ trợ tổ chức triệu tập họp Đại hội đồng cổ đông, Hội đồng quản trị; ghi chép các biên bản họp;</w:delText>
                    </w:r>
                  </w:del>
                </w:sdtContent>
              </w:sdt>
              <w:del w:author="Thu Ha" w:id="1" w:date="2023-05-22T06:45:40Z"/>
            </w:sdtContent>
          </w:sdt>
        </w:p>
      </w:sdtContent>
    </w:sdt>
    <w:sdt>
      <w:sdtPr>
        <w:tag w:val="goog_rdk_653"/>
      </w:sdtPr>
      <w:sdtContent>
        <w:p w:rsidR="00000000" w:rsidDel="00000000" w:rsidP="00000000" w:rsidRDefault="00000000" w:rsidRPr="00000000" w14:paraId="000000C7">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51"/>
            </w:sdtPr>
            <w:sdtContent>
              <w:del w:author="Thu Ha" w:id="1" w:date="2023-05-22T06:45:40Z"/>
              <w:sdt>
                <w:sdtPr>
                  <w:tag w:val="goog_rdk_65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 Hỗ trợ thành viên Hội đồng quản trị trong việc thực hiện quyền và nghĩa vụ được giao;</w:delText>
                    </w:r>
                  </w:del>
                </w:sdtContent>
              </w:sdt>
              <w:del w:author="Thu Ha" w:id="1" w:date="2023-05-22T06:45:40Z"/>
            </w:sdtContent>
          </w:sdt>
        </w:p>
      </w:sdtContent>
    </w:sdt>
    <w:sdt>
      <w:sdtPr>
        <w:tag w:val="goog_rdk_656"/>
      </w:sdtPr>
      <w:sdtContent>
        <w:p w:rsidR="00000000" w:rsidDel="00000000" w:rsidP="00000000" w:rsidRDefault="00000000" w:rsidRPr="00000000" w14:paraId="000000C8">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54"/>
            </w:sdtPr>
            <w:sdtContent>
              <w:del w:author="Thu Ha" w:id="1" w:date="2023-05-22T06:45:40Z"/>
              <w:sdt>
                <w:sdtPr>
                  <w:tag w:val="goog_rdk_65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 Hỗ trợ Hội đồng quản trị trong áp dụng và thực hiện nguyên tắc quản trị công ty;</w:delText>
                    </w:r>
                  </w:del>
                </w:sdtContent>
              </w:sdt>
              <w:del w:author="Thu Ha" w:id="1" w:date="2023-05-22T06:45:40Z"/>
            </w:sdtContent>
          </w:sdt>
        </w:p>
      </w:sdtContent>
    </w:sdt>
    <w:sdt>
      <w:sdtPr>
        <w:tag w:val="goog_rdk_659"/>
      </w:sdtPr>
      <w:sdtContent>
        <w:p w:rsidR="00000000" w:rsidDel="00000000" w:rsidP="00000000" w:rsidRDefault="00000000" w:rsidRPr="00000000" w14:paraId="000000C9">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57"/>
            </w:sdtPr>
            <w:sdtContent>
              <w:del w:author="Thu Ha" w:id="1" w:date="2023-05-22T06:45:40Z"/>
              <w:sdt>
                <w:sdtPr>
                  <w:tag w:val="goog_rdk_65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d) Hỗ trợ công ty trong xây dựng quan hệ cổ đông và bảo vệ quyền, lợi ích hợp pháp của cổ đông; việc tuân thủ nghĩa vụ cung cấp thông tin, công khai hóa thông tin và thủ tục hành chính;</w:delText>
                    </w:r>
                  </w:del>
                </w:sdtContent>
              </w:sdt>
              <w:del w:author="Thu Ha" w:id="1" w:date="2023-05-22T06:45:40Z"/>
            </w:sdtContent>
          </w:sdt>
        </w:p>
      </w:sdtContent>
    </w:sdt>
    <w:sdt>
      <w:sdtPr>
        <w:tag w:val="goog_rdk_662"/>
      </w:sdtPr>
      <w:sdtContent>
        <w:p w:rsidR="00000000" w:rsidDel="00000000" w:rsidP="00000000" w:rsidRDefault="00000000" w:rsidRPr="00000000" w14:paraId="000000CA">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60"/>
            </w:sdtPr>
            <w:sdtContent>
              <w:del w:author="Thu Ha" w:id="1" w:date="2023-05-22T06:45:40Z"/>
              <w:sdt>
                <w:sdtPr>
                  <w:tag w:val="goog_rdk_66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đ) Quyền và nghĩa vụ khác theo quy định tại Điều lệ công ty.</w:delText>
                    </w:r>
                  </w:del>
                </w:sdtContent>
              </w:sdt>
              <w:del w:author="Thu Ha" w:id="1" w:date="2023-05-22T06:45:40Z"/>
            </w:sdtContent>
          </w:sdt>
        </w:p>
      </w:sdtContent>
    </w:sdt>
    <w:sdt>
      <w:sdtPr>
        <w:tag w:val="goog_rdk_666"/>
      </w:sdtPr>
      <w:sdtContent>
        <w:p w:rsidR="00000000" w:rsidDel="00000000" w:rsidP="00000000" w:rsidRDefault="00000000" w:rsidRPr="00000000" w14:paraId="000000CB">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63"/>
            </w:sdtPr>
            <w:sdtContent>
              <w:del w:author="Thu Ha" w:id="1" w:date="2023-05-22T06:45:40Z"/>
              <w:sdt>
                <w:sdtPr>
                  <w:tag w:val="goog_rdk_664"/>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18.  Giám đốc công ty</w:delText>
                    </w:r>
                  </w:del>
                </w:sdtContent>
              </w:sdt>
              <w:del w:author="Thu Ha" w:id="1" w:date="2023-05-22T06:45:40Z">
                <w:bookmarkStart w:colFirst="0" w:colLast="0" w:name="_heading=h.2s8eyo1" w:id="9"/>
                <w:bookmarkEnd w:id="9"/>
                <w:sdt>
                  <w:sdtPr>
                    <w:tag w:val="goog_rdk_665"/>
                  </w:sdtPr>
                  <w:sdtContent>
                    <w:r w:rsidDel="00000000" w:rsidR="00000000" w:rsidRPr="00000000">
                      <w:rPr>
                        <w:rtl w:val="0"/>
                      </w:rPr>
                    </w:r>
                  </w:sdtContent>
                </w:sdt>
              </w:del>
            </w:sdtContent>
          </w:sdt>
        </w:p>
      </w:sdtContent>
    </w:sdt>
    <w:sdt>
      <w:sdtPr>
        <w:tag w:val="goog_rdk_670"/>
      </w:sdtPr>
      <w:sdtContent>
        <w:p w:rsidR="00000000" w:rsidDel="00000000" w:rsidP="00000000" w:rsidRDefault="00000000" w:rsidRPr="00000000" w14:paraId="000000CC">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67"/>
            </w:sdtPr>
            <w:sdtContent>
              <w:del w:author="Thu Ha" w:id="1" w:date="2023-05-22T06:45:40Z"/>
              <w:sdt>
                <w:sdtPr>
                  <w:tag w:val="goog_rdk_668"/>
                </w:sdtPr>
                <w:sdtContent>
                  <w:del w:author="Thu Ha" w:id="1" w:date="2023-05-22T06:45:40Z">
                    <w:r w:rsidDel="00000000" w:rsidR="00000000" w:rsidRPr="00000000">
                      <w:rPr>
                        <w:rFonts w:ascii="Arial" w:cs="Arial" w:eastAsia="Arial" w:hAnsi="Arial"/>
                        <w:color w:val="333333"/>
                        <w:vertAlign w:val="baseline"/>
                        <w:rtl w:val="0"/>
                        <w:rPrChange w:author="Thu Ha" w:id="3" w:date="2023-05-22T03:16:49Z">
                          <w:rPr>
                            <w:rFonts w:ascii="Arial" w:cs="Arial" w:eastAsia="Arial" w:hAnsi="Arial"/>
                            <w:color w:val="333333"/>
                            <w:vertAlign w:val="baseline"/>
                          </w:rPr>
                        </w:rPrChange>
                      </w:rPr>
                      <w:delText xml:space="preserve">1</w:delText>
                    </w:r>
                  </w:del>
                </w:sdtContent>
              </w:sdt>
              <w:del w:author="Thu Ha" w:id="1" w:date="2023-05-22T06:45:40Z">
                <w:sdt>
                  <w:sdtPr>
                    <w:tag w:val="goog_rdk_669"/>
                  </w:sdtPr>
                  <w:sdtContent>
                    <w:r w:rsidDel="00000000" w:rsidR="00000000" w:rsidRPr="00000000">
                      <w:rPr>
                        <w:vertAlign w:val="baseline"/>
                        <w:rtl w:val="0"/>
                        <w:rPrChange w:author="Thu Ha" w:id="3" w:date="2023-05-22T03:16:49Z">
                          <w:rPr>
                            <w:vertAlign w:val="baseline"/>
                          </w:rPr>
                        </w:rPrChange>
                      </w:rPr>
                      <w:delText xml:space="preserve">. Hội đồng quản trị bổ nhiệm một thành viên Hội đồng quản trị hoặc thuê người khác làm Giám đốc.</w:delText>
                    </w:r>
                  </w:sdtContent>
                </w:sdt>
              </w:del>
            </w:sdtContent>
          </w:sdt>
        </w:p>
      </w:sdtContent>
    </w:sdt>
    <w:sdt>
      <w:sdtPr>
        <w:tag w:val="goog_rdk_673"/>
      </w:sdtPr>
      <w:sdtContent>
        <w:p w:rsidR="00000000" w:rsidDel="00000000" w:rsidP="00000000" w:rsidRDefault="00000000" w:rsidRPr="00000000" w14:paraId="000000CD">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71"/>
            </w:sdtPr>
            <w:sdtContent>
              <w:del w:author="Thu Ha" w:id="1" w:date="2023-05-22T06:45:40Z"/>
              <w:sdt>
                <w:sdtPr>
                  <w:tag w:val="goog_rdk_67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2. Giám đốc là người điều hành công việc kinh doanh hằng ngày của công ty; chịu sự giám sát của Hội đồng quản trị; chịu trách nhiệm trước Hội đồng quản trị và trước pháp luật về việc thực hiện quyền, nghĩa vụ được giao. Nhiệm kỳ của Giám đốc không quá 05 năm và có thể được bổ nhiệm lại với số nhiệm kỳ không hạn chế.</w:delText>
                    </w:r>
                  </w:del>
                </w:sdtContent>
              </w:sdt>
              <w:del w:author="Thu Ha" w:id="1" w:date="2023-05-22T06:45:40Z"/>
            </w:sdtContent>
          </w:sdt>
        </w:p>
      </w:sdtContent>
    </w:sdt>
    <w:sdt>
      <w:sdtPr>
        <w:tag w:val="goog_rdk_676"/>
      </w:sdtPr>
      <w:sdtContent>
        <w:p w:rsidR="00000000" w:rsidDel="00000000" w:rsidP="00000000" w:rsidRDefault="00000000" w:rsidRPr="00000000" w14:paraId="000000CE">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74"/>
            </w:sdtPr>
            <w:sdtContent>
              <w:del w:author="Thu Ha" w:id="1" w:date="2023-05-22T06:45:40Z"/>
              <w:sdt>
                <w:sdtPr>
                  <w:tag w:val="goog_rdk_67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3. Giám đốc có quyền và nghĩa vụ sau đây:</w:delText>
                    </w:r>
                  </w:del>
                </w:sdtContent>
              </w:sdt>
              <w:del w:author="Thu Ha" w:id="1" w:date="2023-05-22T06:45:40Z"/>
            </w:sdtContent>
          </w:sdt>
        </w:p>
      </w:sdtContent>
    </w:sdt>
    <w:sdt>
      <w:sdtPr>
        <w:tag w:val="goog_rdk_679"/>
      </w:sdtPr>
      <w:sdtContent>
        <w:p w:rsidR="00000000" w:rsidDel="00000000" w:rsidP="00000000" w:rsidRDefault="00000000" w:rsidRPr="00000000" w14:paraId="000000CF">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77"/>
            </w:sdtPr>
            <w:sdtContent>
              <w:del w:author="Thu Ha" w:id="1" w:date="2023-05-22T06:45:40Z"/>
              <w:sdt>
                <w:sdtPr>
                  <w:tag w:val="goog_rdk_67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a) Quyết định các vấn đề liên quan đến công việc kinh doanh hằng ngày của công ty mà không thuộc thẩm quyền của Hội đồng quản trị;</w:delText>
                    </w:r>
                  </w:del>
                </w:sdtContent>
              </w:sdt>
              <w:del w:author="Thu Ha" w:id="1" w:date="2023-05-22T06:45:40Z"/>
            </w:sdtContent>
          </w:sdt>
        </w:p>
      </w:sdtContent>
    </w:sdt>
    <w:sdt>
      <w:sdtPr>
        <w:tag w:val="goog_rdk_682"/>
      </w:sdtPr>
      <w:sdtContent>
        <w:p w:rsidR="00000000" w:rsidDel="00000000" w:rsidP="00000000" w:rsidRDefault="00000000" w:rsidRPr="00000000" w14:paraId="000000D0">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80"/>
            </w:sdtPr>
            <w:sdtContent>
              <w:del w:author="Thu Ha" w:id="1" w:date="2023-05-22T06:45:40Z"/>
              <w:sdt>
                <w:sdtPr>
                  <w:tag w:val="goog_rdk_68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 Tổ chức thực hiện các nghị quyết, quyết định của Hội đồng quản trị;</w:delText>
                    </w:r>
                  </w:del>
                </w:sdtContent>
              </w:sdt>
              <w:del w:author="Thu Ha" w:id="1" w:date="2023-05-22T06:45:40Z"/>
            </w:sdtContent>
          </w:sdt>
        </w:p>
      </w:sdtContent>
    </w:sdt>
    <w:sdt>
      <w:sdtPr>
        <w:tag w:val="goog_rdk_685"/>
      </w:sdtPr>
      <w:sdtContent>
        <w:p w:rsidR="00000000" w:rsidDel="00000000" w:rsidP="00000000" w:rsidRDefault="00000000" w:rsidRPr="00000000" w14:paraId="000000D1">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83"/>
            </w:sdtPr>
            <w:sdtContent>
              <w:del w:author="Thu Ha" w:id="1" w:date="2023-05-22T06:45:40Z"/>
              <w:sdt>
                <w:sdtPr>
                  <w:tag w:val="goog_rdk_68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 Tổ chức thực hiện kế hoạch kinh doanh và phương án đầu tư của công ty;</w:delText>
                    </w:r>
                  </w:del>
                </w:sdtContent>
              </w:sdt>
              <w:del w:author="Thu Ha" w:id="1" w:date="2023-05-22T06:45:40Z"/>
            </w:sdtContent>
          </w:sdt>
        </w:p>
      </w:sdtContent>
    </w:sdt>
    <w:sdt>
      <w:sdtPr>
        <w:tag w:val="goog_rdk_688"/>
      </w:sdtPr>
      <w:sdtContent>
        <w:p w:rsidR="00000000" w:rsidDel="00000000" w:rsidP="00000000" w:rsidRDefault="00000000" w:rsidRPr="00000000" w14:paraId="000000D2">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86"/>
            </w:sdtPr>
            <w:sdtContent>
              <w:del w:author="Thu Ha" w:id="1" w:date="2023-05-22T06:45:40Z"/>
              <w:sdt>
                <w:sdtPr>
                  <w:tag w:val="goog_rdk_687"/>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d) Kiến nghị phương án cơ cấu tổ chức, quy chế quản lý nội bộ của công ty;</w:delText>
                    </w:r>
                  </w:del>
                </w:sdtContent>
              </w:sdt>
              <w:del w:author="Thu Ha" w:id="1" w:date="2023-05-22T06:45:40Z"/>
            </w:sdtContent>
          </w:sdt>
        </w:p>
      </w:sdtContent>
    </w:sdt>
    <w:sdt>
      <w:sdtPr>
        <w:tag w:val="goog_rdk_691"/>
      </w:sdtPr>
      <w:sdtContent>
        <w:p w:rsidR="00000000" w:rsidDel="00000000" w:rsidP="00000000" w:rsidRDefault="00000000" w:rsidRPr="00000000" w14:paraId="000000D3">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89"/>
            </w:sdtPr>
            <w:sdtContent>
              <w:del w:author="Thu Ha" w:id="1" w:date="2023-05-22T06:45:40Z"/>
              <w:sdt>
                <w:sdtPr>
                  <w:tag w:val="goog_rdk_690"/>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đ) Bổ nhiệm, miễn nhiệm, bãi nhiệm các chức danh quản lý trong công ty, trừ các chức danh thuộc thẩm quyền của Hội đồng quản trị;</w:delText>
                    </w:r>
                  </w:del>
                </w:sdtContent>
              </w:sdt>
              <w:del w:author="Thu Ha" w:id="1" w:date="2023-05-22T06:45:40Z"/>
            </w:sdtContent>
          </w:sdt>
        </w:p>
      </w:sdtContent>
    </w:sdt>
    <w:sdt>
      <w:sdtPr>
        <w:tag w:val="goog_rdk_694"/>
      </w:sdtPr>
      <w:sdtContent>
        <w:p w:rsidR="00000000" w:rsidDel="00000000" w:rsidP="00000000" w:rsidRDefault="00000000" w:rsidRPr="00000000" w14:paraId="000000D4">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92"/>
            </w:sdtPr>
            <w:sdtContent>
              <w:del w:author="Thu Ha" w:id="1" w:date="2023-05-22T06:45:40Z"/>
              <w:sdt>
                <w:sdtPr>
                  <w:tag w:val="goog_rdk_69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e) Quyết định tiền lương và lợi ích khác đối với người lao động trong công ty, kể cả người quản lý thuộc thẩm quyền bổ nhiệm của Giám đốc;</w:delText>
                    </w:r>
                  </w:del>
                </w:sdtContent>
              </w:sdt>
              <w:del w:author="Thu Ha" w:id="1" w:date="2023-05-22T06:45:40Z"/>
            </w:sdtContent>
          </w:sdt>
        </w:p>
      </w:sdtContent>
    </w:sdt>
    <w:sdt>
      <w:sdtPr>
        <w:tag w:val="goog_rdk_697"/>
      </w:sdtPr>
      <w:sdtContent>
        <w:p w:rsidR="00000000" w:rsidDel="00000000" w:rsidP="00000000" w:rsidRDefault="00000000" w:rsidRPr="00000000" w14:paraId="000000D5">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95"/>
            </w:sdtPr>
            <w:sdtContent>
              <w:del w:author="Thu Ha" w:id="1" w:date="2023-05-22T06:45:40Z"/>
              <w:sdt>
                <w:sdtPr>
                  <w:tag w:val="goog_rdk_69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g) Tuyển dụng lao động;</w:delText>
                    </w:r>
                  </w:del>
                </w:sdtContent>
              </w:sdt>
              <w:del w:author="Thu Ha" w:id="1" w:date="2023-05-22T06:45:40Z"/>
            </w:sdtContent>
          </w:sdt>
        </w:p>
      </w:sdtContent>
    </w:sdt>
    <w:sdt>
      <w:sdtPr>
        <w:tag w:val="goog_rdk_700"/>
      </w:sdtPr>
      <w:sdtContent>
        <w:p w:rsidR="00000000" w:rsidDel="00000000" w:rsidP="00000000" w:rsidRDefault="00000000" w:rsidRPr="00000000" w14:paraId="000000D6">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698"/>
            </w:sdtPr>
            <w:sdtContent>
              <w:del w:author="Thu Ha" w:id="1" w:date="2023-05-22T06:45:40Z"/>
              <w:sdt>
                <w:sdtPr>
                  <w:tag w:val="goog_rdk_69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h) Kiến nghị phương án trả cổ tức hoặc xử lý lỗ trong kinh doanh;</w:delText>
                    </w:r>
                  </w:del>
                </w:sdtContent>
              </w:sdt>
              <w:del w:author="Thu Ha" w:id="1" w:date="2023-05-22T06:45:40Z"/>
            </w:sdtContent>
          </w:sdt>
        </w:p>
      </w:sdtContent>
    </w:sdt>
    <w:sdt>
      <w:sdtPr>
        <w:tag w:val="goog_rdk_703"/>
      </w:sdtPr>
      <w:sdtContent>
        <w:p w:rsidR="00000000" w:rsidDel="00000000" w:rsidP="00000000" w:rsidRDefault="00000000" w:rsidRPr="00000000" w14:paraId="000000D7">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01"/>
            </w:sdtPr>
            <w:sdtContent>
              <w:del w:author="Thu Ha" w:id="1" w:date="2023-05-22T06:45:40Z"/>
              <w:sdt>
                <w:sdtPr>
                  <w:tag w:val="goog_rdk_70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i) Quyền và nghĩa vụ khác theo quy định của pháp luật, Điều lệ công ty và nghị quyết, quyết định của Hội đồng quản trị.</w:delText>
                    </w:r>
                  </w:del>
                </w:sdtContent>
              </w:sdt>
              <w:del w:author="Thu Ha" w:id="1" w:date="2023-05-22T06:45:40Z"/>
            </w:sdtContent>
          </w:sdt>
        </w:p>
      </w:sdtContent>
    </w:sdt>
    <w:sdt>
      <w:sdtPr>
        <w:tag w:val="goog_rdk_706"/>
      </w:sdtPr>
      <w:sdtContent>
        <w:p w:rsidR="00000000" w:rsidDel="00000000" w:rsidP="00000000" w:rsidRDefault="00000000" w:rsidRPr="00000000" w14:paraId="000000D8">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04"/>
            </w:sdtPr>
            <w:sdtContent>
              <w:del w:author="Thu Ha" w:id="1" w:date="2023-05-22T06:45:40Z"/>
              <w:sdt>
                <w:sdtPr>
                  <w:tag w:val="goog_rdk_70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4. Giám đốc phải điều hành công việc kinh doanh hằng ngày của công ty theo đúng quy định của pháp luật, Điều lệ công ty, hợp đồng lao động ký với công ty và nghị quyết, quyết định của Hội đồng quản trị. Trường hợp điều hành trái với quy định tại khoản này mà gây thiệt hại cho công ty thì Giám đốc phải chịu trách nhiệm trước pháp luật và phải bồi thường thiệt hại cho công ty.</w:delText>
                    </w:r>
                  </w:del>
                </w:sdtContent>
              </w:sdt>
              <w:del w:author="Thu Ha" w:id="1" w:date="2023-05-22T06:45:40Z"/>
            </w:sdtContent>
          </w:sdt>
        </w:p>
      </w:sdtContent>
    </w:sdt>
    <w:sdt>
      <w:sdtPr>
        <w:tag w:val="goog_rdk_710"/>
      </w:sdtPr>
      <w:sdtContent>
        <w:p w:rsidR="00000000" w:rsidDel="00000000" w:rsidP="00000000" w:rsidRDefault="00000000" w:rsidRPr="00000000" w14:paraId="000000D9">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07"/>
            </w:sdtPr>
            <w:sdtContent>
              <w:del w:author="Thu Ha" w:id="1" w:date="2023-05-22T06:45:40Z"/>
              <w:sdt>
                <w:sdtPr>
                  <w:tag w:val="goog_rdk_708"/>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19. Thù lao, tiền lương và lợi ích khác của thành viên Hội đồng quản trị,  Giám đốc </w:delText>
                    </w:r>
                  </w:del>
                </w:sdtContent>
              </w:sdt>
              <w:del w:author="Thu Ha" w:id="1" w:date="2023-05-22T06:45:40Z">
                <w:bookmarkStart w:colFirst="0" w:colLast="0" w:name="_heading=h.17dp8vu" w:id="10"/>
                <w:bookmarkEnd w:id="10"/>
                <w:sdt>
                  <w:sdtPr>
                    <w:tag w:val="goog_rdk_709"/>
                  </w:sdtPr>
                  <w:sdtContent>
                    <w:r w:rsidDel="00000000" w:rsidR="00000000" w:rsidRPr="00000000">
                      <w:rPr>
                        <w:rtl w:val="0"/>
                      </w:rPr>
                    </w:r>
                  </w:sdtContent>
                </w:sdt>
              </w:del>
            </w:sdtContent>
          </w:sdt>
        </w:p>
      </w:sdtContent>
    </w:sdt>
    <w:sdt>
      <w:sdtPr>
        <w:tag w:val="goog_rdk_714"/>
      </w:sdtPr>
      <w:sdtContent>
        <w:p w:rsidR="00000000" w:rsidDel="00000000" w:rsidP="00000000" w:rsidRDefault="00000000" w:rsidRPr="00000000" w14:paraId="000000DA">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11"/>
            </w:sdtPr>
            <w:sdtContent>
              <w:del w:author="Thu Ha" w:id="1" w:date="2023-05-22T06:45:40Z"/>
              <w:sdt>
                <w:sdtPr>
                  <w:tag w:val="goog_rdk_712"/>
                </w:sdtPr>
                <w:sdtContent>
                  <w:del w:author="Thu Ha" w:id="1" w:date="2023-05-22T06:45:40Z">
                    <w:r w:rsidDel="00000000" w:rsidR="00000000" w:rsidRPr="00000000">
                      <w:rPr>
                        <w:rFonts w:ascii="Arial" w:cs="Arial" w:eastAsia="Arial" w:hAnsi="Arial"/>
                        <w:color w:val="333333"/>
                        <w:vertAlign w:val="baseline"/>
                        <w:rtl w:val="0"/>
                        <w:rPrChange w:author="Thu Ha" w:id="3" w:date="2023-05-22T03:16:49Z">
                          <w:rPr>
                            <w:rFonts w:ascii="Arial" w:cs="Arial" w:eastAsia="Arial" w:hAnsi="Arial"/>
                            <w:color w:val="333333"/>
                            <w:vertAlign w:val="baseline"/>
                          </w:rPr>
                        </w:rPrChange>
                      </w:rPr>
                      <w:delText xml:space="preserve">1</w:delText>
                    </w:r>
                  </w:del>
                </w:sdtContent>
              </w:sdt>
              <w:del w:author="Thu Ha" w:id="1" w:date="2023-05-22T06:45:40Z">
                <w:sdt>
                  <w:sdtPr>
                    <w:tag w:val="goog_rdk_713"/>
                  </w:sdtPr>
                  <w:sdtContent>
                    <w:r w:rsidDel="00000000" w:rsidR="00000000" w:rsidRPr="00000000">
                      <w:rPr>
                        <w:vertAlign w:val="baseline"/>
                        <w:rtl w:val="0"/>
                        <w:rPrChange w:author="Thu Ha" w:id="3" w:date="2023-05-22T03:16:49Z">
                          <w:rPr>
                            <w:vertAlign w:val="baseline"/>
                          </w:rPr>
                        </w:rPrChange>
                      </w:rPr>
                      <w:delText xml:space="preserve">. Công ty có quyền trả thù lao, thưởng cho thành viên Hội đồng quản trị, trả lương, thường cho Giám đốc và người quản lý khác theo kết quả và hiệu quả kinh doanh.</w:delText>
                    </w:r>
                  </w:sdtContent>
                </w:sdt>
              </w:del>
            </w:sdtContent>
          </w:sdt>
        </w:p>
      </w:sdtContent>
    </w:sdt>
    <w:sdt>
      <w:sdtPr>
        <w:tag w:val="goog_rdk_717"/>
      </w:sdtPr>
      <w:sdtContent>
        <w:p w:rsidR="00000000" w:rsidDel="00000000" w:rsidP="00000000" w:rsidRDefault="00000000" w:rsidRPr="00000000" w14:paraId="000000DB">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15"/>
            </w:sdtPr>
            <w:sdtContent>
              <w:del w:author="Thu Ha" w:id="1" w:date="2023-05-22T06:45:40Z"/>
              <w:sdt>
                <w:sdtPr>
                  <w:tag w:val="goog_rdk_71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2. Tiền lương, thù lao, thưởng và lợi ích khác của thành viên Hội đồng quản trị, Giám đốc được trả theo quy định sau đây:</w:delText>
                    </w:r>
                  </w:del>
                </w:sdtContent>
              </w:sdt>
              <w:del w:author="Thu Ha" w:id="1" w:date="2023-05-22T06:45:40Z"/>
            </w:sdtContent>
          </w:sdt>
        </w:p>
      </w:sdtContent>
    </w:sdt>
    <w:sdt>
      <w:sdtPr>
        <w:tag w:val="goog_rdk_720"/>
      </w:sdtPr>
      <w:sdtContent>
        <w:p w:rsidR="00000000" w:rsidDel="00000000" w:rsidP="00000000" w:rsidRDefault="00000000" w:rsidRPr="00000000" w14:paraId="000000DC">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18"/>
            </w:sdtPr>
            <w:sdtContent>
              <w:del w:author="Thu Ha" w:id="1" w:date="2023-05-22T06:45:40Z"/>
              <w:sdt>
                <w:sdtPr>
                  <w:tag w:val="goog_rdk_71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a) Thành viên Hội đồng quản trị được hưởng thù lao công việc và thưởng.</w:delText>
                      <w:br w:type="textWrapping"/>
                      <w:delText xml:space="preserve">Thù lao công việc được tính theo số ngày công cần thiết hoàn thành nhiệm vụ của thành viên Hội đồng quản trị và mức thù lao mỗi ngày. Hội đồng quản trị dự tính mức thù lao cho từng thành viên theo nguyên tắc nhất trí. Tổng mức thù lao và thưởng của Hội đồng quản trị do Đại hội đồng cổ đông quyết định tại cuộc họp thường niên;</w:delText>
                    </w:r>
                  </w:del>
                </w:sdtContent>
              </w:sdt>
              <w:del w:author="Thu Ha" w:id="1" w:date="2023-05-22T06:45:40Z"/>
            </w:sdtContent>
          </w:sdt>
        </w:p>
      </w:sdtContent>
    </w:sdt>
    <w:sdt>
      <w:sdtPr>
        <w:tag w:val="goog_rdk_723"/>
      </w:sdtPr>
      <w:sdtContent>
        <w:p w:rsidR="00000000" w:rsidDel="00000000" w:rsidP="00000000" w:rsidRDefault="00000000" w:rsidRPr="00000000" w14:paraId="000000DD">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21"/>
            </w:sdtPr>
            <w:sdtContent>
              <w:del w:author="Thu Ha" w:id="1" w:date="2023-05-22T06:45:40Z"/>
              <w:sdt>
                <w:sdtPr>
                  <w:tag w:val="goog_rdk_72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 Thành viên Hội đồng quản trị được thanh toán chi phí ăn, ở, đi lại và chi phí hợp lý khác khi thực hiện nhiệm vụ được giao;</w:delText>
                    </w:r>
                  </w:del>
                </w:sdtContent>
              </w:sdt>
              <w:del w:author="Thu Ha" w:id="1" w:date="2023-05-22T06:45:40Z"/>
            </w:sdtContent>
          </w:sdt>
        </w:p>
      </w:sdtContent>
    </w:sdt>
    <w:sdt>
      <w:sdtPr>
        <w:tag w:val="goog_rdk_726"/>
      </w:sdtPr>
      <w:sdtContent>
        <w:p w:rsidR="00000000" w:rsidDel="00000000" w:rsidP="00000000" w:rsidRDefault="00000000" w:rsidRPr="00000000" w14:paraId="000000DE">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24"/>
            </w:sdtPr>
            <w:sdtContent>
              <w:del w:author="Thu Ha" w:id="1" w:date="2023-05-22T06:45:40Z"/>
              <w:sdt>
                <w:sdtPr>
                  <w:tag w:val="goog_rdk_72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 Giám đốc được trả lương và thưởng. Tiền lương và thưởng của Giám đốc do Hội đồng quản trị quyết định.</w:delText>
                    </w:r>
                  </w:del>
                </w:sdtContent>
              </w:sdt>
              <w:del w:author="Thu Ha" w:id="1" w:date="2023-05-22T06:45:40Z"/>
            </w:sdtContent>
          </w:sdt>
        </w:p>
      </w:sdtContent>
    </w:sdt>
    <w:sdt>
      <w:sdtPr>
        <w:tag w:val="goog_rdk_729"/>
      </w:sdtPr>
      <w:sdtContent>
        <w:p w:rsidR="00000000" w:rsidDel="00000000" w:rsidP="00000000" w:rsidRDefault="00000000" w:rsidRPr="00000000" w14:paraId="000000DF">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27"/>
            </w:sdtPr>
            <w:sdtContent>
              <w:del w:author="Thu Ha" w:id="1" w:date="2023-05-22T06:45:40Z"/>
              <w:sdt>
                <w:sdtPr>
                  <w:tag w:val="goog_rdk_72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3. Thù lao của từng thành viên Hội đồng quản trị, tiền lương của Giám đốc và người quản lý khác được tính vào chi phí kinh doanh của công ty theo quy định của pháp luật về thuế thu nhập doanh nghiệp, được thể hiện thành mục riêng trong báo cáo tài chính hằng năm của công ty và phải báo cáo Đại hội đồng cổ đông tại cuộc họp thường niên.</w:delText>
                    </w:r>
                  </w:del>
                </w:sdtContent>
              </w:sdt>
              <w:del w:author="Thu Ha" w:id="1" w:date="2023-05-22T06:45:40Z"/>
            </w:sdtContent>
          </w:sdt>
        </w:p>
      </w:sdtContent>
    </w:sdt>
    <w:sdt>
      <w:sdtPr>
        <w:tag w:val="goog_rdk_733"/>
      </w:sdtPr>
      <w:sdtContent>
        <w:p w:rsidR="00000000" w:rsidDel="00000000" w:rsidP="00000000" w:rsidRDefault="00000000" w:rsidRPr="00000000" w14:paraId="000000E0">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30"/>
            </w:sdtPr>
            <w:sdtContent>
              <w:del w:author="Thu Ha" w:id="1" w:date="2023-05-22T06:45:40Z"/>
              <w:sdt>
                <w:sdtPr>
                  <w:tag w:val="goog_rdk_731"/>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20. Điều kiện tiến hành họp Đại hội đồng cổ đông</w:delText>
                    </w:r>
                  </w:del>
                </w:sdtContent>
              </w:sdt>
              <w:del w:author="Thu Ha" w:id="1" w:date="2023-05-22T06:45:40Z">
                <w:sdt>
                  <w:sdtPr>
                    <w:tag w:val="goog_rdk_732"/>
                  </w:sdtPr>
                  <w:sdtContent>
                    <w:r w:rsidDel="00000000" w:rsidR="00000000" w:rsidRPr="00000000">
                      <w:rPr>
                        <w:rtl w:val="0"/>
                      </w:rPr>
                    </w:r>
                  </w:sdtContent>
                </w:sdt>
              </w:del>
            </w:sdtContent>
          </w:sdt>
        </w:p>
      </w:sdtContent>
    </w:sdt>
    <w:sdt>
      <w:sdtPr>
        <w:tag w:val="goog_rdk_736"/>
      </w:sdtPr>
      <w:sdtContent>
        <w:p w:rsidR="00000000" w:rsidDel="00000000" w:rsidP="00000000" w:rsidRDefault="00000000" w:rsidRPr="00000000" w14:paraId="000000E1">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34"/>
            </w:sdtPr>
            <w:sdtContent>
              <w:del w:author="Thu Ha" w:id="1" w:date="2023-05-22T06:45:40Z"/>
              <w:sdt>
                <w:sdtPr>
                  <w:tag w:val="goog_rdk_73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1. Cuộc họp Đại hội đồng cổ đông được tiến hành khi có số cổ đông dự họp đại diện trên 50% tổng số phiếu biểu quyết.</w:delText>
                    </w:r>
                  </w:del>
                </w:sdtContent>
              </w:sdt>
              <w:del w:author="Thu Ha" w:id="1" w:date="2023-05-22T06:45:40Z"/>
            </w:sdtContent>
          </w:sdt>
        </w:p>
      </w:sdtContent>
    </w:sdt>
    <w:sdt>
      <w:sdtPr>
        <w:tag w:val="goog_rdk_739"/>
      </w:sdtPr>
      <w:sdtContent>
        <w:p w:rsidR="00000000" w:rsidDel="00000000" w:rsidP="00000000" w:rsidRDefault="00000000" w:rsidRPr="00000000" w14:paraId="000000E2">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37"/>
            </w:sdtPr>
            <w:sdtContent>
              <w:del w:author="Thu Ha" w:id="1" w:date="2023-05-22T06:45:40Z"/>
              <w:sdt>
                <w:sdtPr>
                  <w:tag w:val="goog_rdk_73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2. Trường hợp cuộc họp lần thứ nhất không đủ điều kiện tiến hành theo quy định tại khoản 1 Điều này thì thông báo mời họp lần thứ hai phải được gửi trong thời hạn 30 ngày kể từ ngày dự định họp lần thứ nhất. Cuộc họp Đại hội đồng cổ đông lần thứ hai được tiến hành khi có số cổ đông dự họp đại diện từ 33% tổng số phiếu biểu quyết trở lên.</w:delText>
                    </w:r>
                  </w:del>
                </w:sdtContent>
              </w:sdt>
              <w:del w:author="Thu Ha" w:id="1" w:date="2023-05-22T06:45:40Z"/>
            </w:sdtContent>
          </w:sdt>
        </w:p>
      </w:sdtContent>
    </w:sdt>
    <w:sdt>
      <w:sdtPr>
        <w:tag w:val="goog_rdk_742"/>
      </w:sdtPr>
      <w:sdtContent>
        <w:p w:rsidR="00000000" w:rsidDel="00000000" w:rsidP="00000000" w:rsidRDefault="00000000" w:rsidRPr="00000000" w14:paraId="000000E3">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40"/>
            </w:sdtPr>
            <w:sdtContent>
              <w:del w:author="Thu Ha" w:id="1" w:date="2023-05-22T06:45:40Z"/>
              <w:sdt>
                <w:sdtPr>
                  <w:tag w:val="goog_rdk_74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3. Trường hợp cuộc họp lần thứ hai không đủ điều kiện tiến hành theo quy định tại khoản 2 Điều này thì thông báo mời họp lần thứ ba phải được gửi trong thời hạn 20 ngày kể từ ngày dự định họp lần thứ hai. Cuộc họp Đại hội đồng cổ đông lần thứ ba được tiến hành không phụ thuộc vào tổng số phiếu biểu quyết của các cổ đông dự họp.</w:delText>
                    </w:r>
                  </w:del>
                </w:sdtContent>
              </w:sdt>
              <w:del w:author="Thu Ha" w:id="1" w:date="2023-05-22T06:45:40Z"/>
            </w:sdtContent>
          </w:sdt>
        </w:p>
      </w:sdtContent>
    </w:sdt>
    <w:sdt>
      <w:sdtPr>
        <w:tag w:val="goog_rdk_745"/>
      </w:sdtPr>
      <w:sdtContent>
        <w:p w:rsidR="00000000" w:rsidDel="00000000" w:rsidP="00000000" w:rsidRDefault="00000000" w:rsidRPr="00000000" w14:paraId="000000E4">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43"/>
            </w:sdtPr>
            <w:sdtContent>
              <w:del w:author="Thu Ha" w:id="1" w:date="2023-05-22T06:45:40Z"/>
              <w:sdt>
                <w:sdtPr>
                  <w:tag w:val="goog_rdk_74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4. Chỉ có Đại hội đồng cổ đông mới có quyền quyết định thay đổi chương trình họp đã được gửi kèm theo thông báo mời họp theo quy định tại Điều 142 của Luật Doanh nghiệp.</w:delText>
                    </w:r>
                  </w:del>
                </w:sdtContent>
              </w:sdt>
              <w:del w:author="Thu Ha" w:id="1" w:date="2023-05-22T06:45:40Z"/>
            </w:sdtContent>
          </w:sdt>
        </w:p>
      </w:sdtContent>
    </w:sdt>
    <w:sdt>
      <w:sdtPr>
        <w:tag w:val="goog_rdk_749"/>
      </w:sdtPr>
      <w:sdtContent>
        <w:p w:rsidR="00000000" w:rsidDel="00000000" w:rsidP="00000000" w:rsidRDefault="00000000" w:rsidRPr="00000000" w14:paraId="000000E5">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46"/>
            </w:sdtPr>
            <w:sdtContent>
              <w:del w:author="Thu Ha" w:id="1" w:date="2023-05-22T06:45:40Z"/>
              <w:sdt>
                <w:sdtPr>
                  <w:tag w:val="goog_rdk_747"/>
                </w:sdtPr>
                <w:sdtContent>
                  <w:del w:author="Thu Ha" w:id="1" w:date="2023-05-22T06:45:40Z">
                    <w:r w:rsidDel="00000000" w:rsidR="00000000" w:rsidRPr="00000000">
                      <w:rPr>
                        <w:b w:val="1"/>
                        <w:color w:val="333333"/>
                        <w:highlight w:val="white"/>
                        <w:vertAlign w:val="baseline"/>
                        <w:rtl w:val="0"/>
                        <w:rPrChange w:author="Thu Ha" w:id="3" w:date="2023-05-22T03:16:49Z">
                          <w:rPr>
                            <w:b w:val="1"/>
                            <w:color w:val="333333"/>
                            <w:highlight w:val="white"/>
                            <w:vertAlign w:val="baseline"/>
                          </w:rPr>
                        </w:rPrChange>
                      </w:rPr>
                      <w:delText xml:space="preserve">Điều 21. Thể thức tiến hành họp và biểu quyết tại cuộc họp Đại hội đồng cổ đông</w:delText>
                    </w:r>
                  </w:del>
                </w:sdtContent>
              </w:sdt>
              <w:del w:author="Thu Ha" w:id="1" w:date="2023-05-22T06:45:40Z">
                <w:sdt>
                  <w:sdtPr>
                    <w:tag w:val="goog_rdk_748"/>
                  </w:sdtPr>
                  <w:sdtContent>
                    <w:r w:rsidDel="00000000" w:rsidR="00000000" w:rsidRPr="00000000">
                      <w:rPr>
                        <w:rtl w:val="0"/>
                      </w:rPr>
                    </w:r>
                  </w:sdtContent>
                </w:sdt>
              </w:del>
            </w:sdtContent>
          </w:sdt>
        </w:p>
      </w:sdtContent>
    </w:sdt>
    <w:sdt>
      <w:sdtPr>
        <w:tag w:val="goog_rdk_752"/>
      </w:sdtPr>
      <w:sdtContent>
        <w:p w:rsidR="00000000" w:rsidDel="00000000" w:rsidP="00000000" w:rsidRDefault="00000000" w:rsidRPr="00000000" w14:paraId="000000E6">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50"/>
            </w:sdtPr>
            <w:sdtContent>
              <w:del w:author="Thu Ha" w:id="1" w:date="2023-05-22T06:45:40Z"/>
              <w:sdt>
                <w:sdtPr>
                  <w:tag w:val="goog_rdk_75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Thể thức hợp và biểu quyết tại cuộc họp Đại hội đồng cổ đông được tiến hành như sau:</w:delText>
                    </w:r>
                  </w:del>
                </w:sdtContent>
              </w:sdt>
              <w:del w:author="Thu Ha" w:id="1" w:date="2023-05-22T06:45:40Z"/>
            </w:sdtContent>
          </w:sdt>
        </w:p>
      </w:sdtContent>
    </w:sdt>
    <w:sdt>
      <w:sdtPr>
        <w:tag w:val="goog_rdk_755"/>
      </w:sdtPr>
      <w:sdtContent>
        <w:p w:rsidR="00000000" w:rsidDel="00000000" w:rsidP="00000000" w:rsidRDefault="00000000" w:rsidRPr="00000000" w14:paraId="000000E7">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53"/>
            </w:sdtPr>
            <w:sdtContent>
              <w:del w:author="Thu Ha" w:id="1" w:date="2023-05-22T06:45:40Z"/>
              <w:sdt>
                <w:sdtPr>
                  <w:tag w:val="goog_rdk_75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1. Trước khi khai mạc cuộc họp, phải tiến hành đăng ký cổ đông dự họp Đại hội đồng cổ đông;</w:delText>
                    </w:r>
                  </w:del>
                </w:sdtContent>
              </w:sdt>
              <w:del w:author="Thu Ha" w:id="1" w:date="2023-05-22T06:45:40Z"/>
            </w:sdtContent>
          </w:sdt>
        </w:p>
      </w:sdtContent>
    </w:sdt>
    <w:sdt>
      <w:sdtPr>
        <w:tag w:val="goog_rdk_758"/>
      </w:sdtPr>
      <w:sdtContent>
        <w:p w:rsidR="00000000" w:rsidDel="00000000" w:rsidP="00000000" w:rsidRDefault="00000000" w:rsidRPr="00000000" w14:paraId="000000E8">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56"/>
            </w:sdtPr>
            <w:sdtContent>
              <w:del w:author="Thu Ha" w:id="1" w:date="2023-05-22T06:45:40Z"/>
              <w:sdt>
                <w:sdtPr>
                  <w:tag w:val="goog_rdk_757"/>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2. Việc bầu chủ tọa, thư ký và ban kiểm phiếu được quy định như sau:</w:delText>
                    </w:r>
                  </w:del>
                </w:sdtContent>
              </w:sdt>
              <w:del w:author="Thu Ha" w:id="1" w:date="2023-05-22T06:45:40Z"/>
            </w:sdtContent>
          </w:sdt>
        </w:p>
      </w:sdtContent>
    </w:sdt>
    <w:sdt>
      <w:sdtPr>
        <w:tag w:val="goog_rdk_761"/>
      </w:sdtPr>
      <w:sdtContent>
        <w:p w:rsidR="00000000" w:rsidDel="00000000" w:rsidP="00000000" w:rsidRDefault="00000000" w:rsidRPr="00000000" w14:paraId="000000E9">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59"/>
            </w:sdtPr>
            <w:sdtContent>
              <w:del w:author="Thu Ha" w:id="1" w:date="2023-05-22T06:45:40Z"/>
              <w:sdt>
                <w:sdtPr>
                  <w:tag w:val="goog_rdk_760"/>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a) Chủ tịch Hội đồng quản trị làm chủ tọa hoặc ủy quyền cho thành viên Hội đồng quản trị khác làm chủ tọa cuộc họp Đại hội đồng cổ đông do Hội đồng quản trị triệu tập; trường hợp Chủ tịch vắng mặt hoặc tạm thời mất khả năng làm việc thì các thành viên Hội đồng quản trị còn lại bầu một người trong số họ làm chủ tọa cuộc họp theo nguyên tắc đa số;</w:delText>
                    </w:r>
                  </w:del>
                </w:sdtContent>
              </w:sdt>
              <w:del w:author="Thu Ha" w:id="1" w:date="2023-05-22T06:45:40Z"/>
            </w:sdtContent>
          </w:sdt>
        </w:p>
      </w:sdtContent>
    </w:sdt>
    <w:sdt>
      <w:sdtPr>
        <w:tag w:val="goog_rdk_764"/>
      </w:sdtPr>
      <w:sdtContent>
        <w:p w:rsidR="00000000" w:rsidDel="00000000" w:rsidP="00000000" w:rsidRDefault="00000000" w:rsidRPr="00000000" w14:paraId="000000EA">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62"/>
            </w:sdtPr>
            <w:sdtContent>
              <w:del w:author="Thu Ha" w:id="1" w:date="2023-05-22T06:45:40Z"/>
              <w:sdt>
                <w:sdtPr>
                  <w:tag w:val="goog_rdk_76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 Trừ trường hợp quy định tại điểm a khoản này, người ký tên triệu tập họp Đại hội đồng cổ đông điều hành để Đại hội đồng cổ đông bầu chủ tọa cuộc họp và người có số phiếu bầu cao nhất làm chủ tọa cuộc họp;</w:delText>
                    </w:r>
                  </w:del>
                </w:sdtContent>
              </w:sdt>
              <w:del w:author="Thu Ha" w:id="1" w:date="2023-05-22T06:45:40Z"/>
            </w:sdtContent>
          </w:sdt>
        </w:p>
      </w:sdtContent>
    </w:sdt>
    <w:sdt>
      <w:sdtPr>
        <w:tag w:val="goog_rdk_767"/>
      </w:sdtPr>
      <w:sdtContent>
        <w:p w:rsidR="00000000" w:rsidDel="00000000" w:rsidP="00000000" w:rsidRDefault="00000000" w:rsidRPr="00000000" w14:paraId="000000EB">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65"/>
            </w:sdtPr>
            <w:sdtContent>
              <w:del w:author="Thu Ha" w:id="1" w:date="2023-05-22T06:45:40Z"/>
              <w:sdt>
                <w:sdtPr>
                  <w:tag w:val="goog_rdk_76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 Chủ tọa cử một hoặc một số người làm thư ký cuộc họp;</w:delText>
                    </w:r>
                  </w:del>
                </w:sdtContent>
              </w:sdt>
              <w:del w:author="Thu Ha" w:id="1" w:date="2023-05-22T06:45:40Z"/>
            </w:sdtContent>
          </w:sdt>
        </w:p>
      </w:sdtContent>
    </w:sdt>
    <w:sdt>
      <w:sdtPr>
        <w:tag w:val="goog_rdk_770"/>
      </w:sdtPr>
      <w:sdtContent>
        <w:p w:rsidR="00000000" w:rsidDel="00000000" w:rsidP="00000000" w:rsidRDefault="00000000" w:rsidRPr="00000000" w14:paraId="000000EC">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68"/>
            </w:sdtPr>
            <w:sdtContent>
              <w:del w:author="Thu Ha" w:id="1" w:date="2023-05-22T06:45:40Z"/>
              <w:sdt>
                <w:sdtPr>
                  <w:tag w:val="goog_rdk_76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d) Đại hội đồng cổ đông bầu một hoặc một số người vào ban kiểm phiếu theo đề nghị của chủ tọa cuộc họp;</w:delText>
                    </w:r>
                  </w:del>
                </w:sdtContent>
              </w:sdt>
              <w:del w:author="Thu Ha" w:id="1" w:date="2023-05-22T06:45:40Z"/>
            </w:sdtContent>
          </w:sdt>
        </w:p>
      </w:sdtContent>
    </w:sdt>
    <w:sdt>
      <w:sdtPr>
        <w:tag w:val="goog_rdk_773"/>
      </w:sdtPr>
      <w:sdtContent>
        <w:p w:rsidR="00000000" w:rsidDel="00000000" w:rsidP="00000000" w:rsidRDefault="00000000" w:rsidRPr="00000000" w14:paraId="000000ED">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71"/>
            </w:sdtPr>
            <w:sdtContent>
              <w:del w:author="Thu Ha" w:id="1" w:date="2023-05-22T06:45:40Z"/>
              <w:sdt>
                <w:sdtPr>
                  <w:tag w:val="goog_rdk_77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3. Chương trình và nội dụng hợp phải được Đại hội đồng cổ đông thông qua trong phiên khai mạc. Chương trình phải xác định thời gian đối với từng vấn đề trong nội dung chương trình họp;</w:delText>
                    </w:r>
                  </w:del>
                </w:sdtContent>
              </w:sdt>
              <w:del w:author="Thu Ha" w:id="1" w:date="2023-05-22T06:45:40Z"/>
            </w:sdtContent>
          </w:sdt>
        </w:p>
      </w:sdtContent>
    </w:sdt>
    <w:sdt>
      <w:sdtPr>
        <w:tag w:val="goog_rdk_776"/>
      </w:sdtPr>
      <w:sdtContent>
        <w:p w:rsidR="00000000" w:rsidDel="00000000" w:rsidP="00000000" w:rsidRDefault="00000000" w:rsidRPr="00000000" w14:paraId="000000EE">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74"/>
            </w:sdtPr>
            <w:sdtContent>
              <w:del w:author="Thu Ha" w:id="1" w:date="2023-05-22T06:45:40Z"/>
              <w:sdt>
                <w:sdtPr>
                  <w:tag w:val="goog_rdk_77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4. Chủ tọa có quyền thực hiện các biện pháp cần thiết và hợp lý để điều hành cuộc họp một cách có trật tự, đúng theo chương trình đã được thông qua và phản ánh được mong muốn của đa số người dự họp;</w:delText>
                    </w:r>
                  </w:del>
                </w:sdtContent>
              </w:sdt>
              <w:del w:author="Thu Ha" w:id="1" w:date="2023-05-22T06:45:40Z"/>
            </w:sdtContent>
          </w:sdt>
        </w:p>
      </w:sdtContent>
    </w:sdt>
    <w:sdt>
      <w:sdtPr>
        <w:tag w:val="goog_rdk_779"/>
      </w:sdtPr>
      <w:sdtContent>
        <w:p w:rsidR="00000000" w:rsidDel="00000000" w:rsidP="00000000" w:rsidRDefault="00000000" w:rsidRPr="00000000" w14:paraId="000000EF">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77"/>
            </w:sdtPr>
            <w:sdtContent>
              <w:del w:author="Thu Ha" w:id="1" w:date="2023-05-22T06:45:40Z"/>
              <w:sdt>
                <w:sdtPr>
                  <w:tag w:val="goog_rdk_77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5. Đại hội đồng cổ đông thảo luận và biểu quyết theo từng vấn đề trong nội dung chương trình. Việc biểu quyết được tiến hành bằng biểu quyết tán thành, không tán thành và không có ý kiến. Kết quả kiểm phiếu được chủ tọa công bố ngay trước khi bế mạc cuộc họp;</w:delText>
                    </w:r>
                  </w:del>
                </w:sdtContent>
              </w:sdt>
              <w:del w:author="Thu Ha" w:id="1" w:date="2023-05-22T06:45:40Z"/>
            </w:sdtContent>
          </w:sdt>
        </w:p>
      </w:sdtContent>
    </w:sdt>
    <w:sdt>
      <w:sdtPr>
        <w:tag w:val="goog_rdk_782"/>
      </w:sdtPr>
      <w:sdtContent>
        <w:p w:rsidR="00000000" w:rsidDel="00000000" w:rsidP="00000000" w:rsidRDefault="00000000" w:rsidRPr="00000000" w14:paraId="000000F0">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80"/>
            </w:sdtPr>
            <w:sdtContent>
              <w:del w:author="Thu Ha" w:id="1" w:date="2023-05-22T06:45:40Z"/>
              <w:sdt>
                <w:sdtPr>
                  <w:tag w:val="goog_rdk_78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6. Cổ đông hoặc người được ủy quyền dự họp đến sau khi cuộc họp đã khai mạc vẫn được đăng ký và có quyền tham gia biểu quyết ngay sau khi đăng ký; trong trường hợp này, hiệu lực của những nội dung đã được biểu quyết trước đó không thay đổi;</w:delText>
                    </w:r>
                  </w:del>
                </w:sdtContent>
              </w:sdt>
              <w:del w:author="Thu Ha" w:id="1" w:date="2023-05-22T06:45:40Z"/>
            </w:sdtContent>
          </w:sdt>
        </w:p>
      </w:sdtContent>
    </w:sdt>
    <w:sdt>
      <w:sdtPr>
        <w:tag w:val="goog_rdk_785"/>
      </w:sdtPr>
      <w:sdtContent>
        <w:p w:rsidR="00000000" w:rsidDel="00000000" w:rsidP="00000000" w:rsidRDefault="00000000" w:rsidRPr="00000000" w14:paraId="000000F1">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83"/>
            </w:sdtPr>
            <w:sdtContent>
              <w:del w:author="Thu Ha" w:id="1" w:date="2023-05-22T06:45:40Z"/>
              <w:sdt>
                <w:sdtPr>
                  <w:tag w:val="goog_rdk_78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7. Người triệu tập họp hoặc chủ tọa cuộc họp Đại Hội đồng cổ đông có quyền sau đây:</w:delText>
                    </w:r>
                  </w:del>
                </w:sdtContent>
              </w:sdt>
              <w:del w:author="Thu Ha" w:id="1" w:date="2023-05-22T06:45:40Z"/>
            </w:sdtContent>
          </w:sdt>
        </w:p>
      </w:sdtContent>
    </w:sdt>
    <w:sdt>
      <w:sdtPr>
        <w:tag w:val="goog_rdk_788"/>
      </w:sdtPr>
      <w:sdtContent>
        <w:p w:rsidR="00000000" w:rsidDel="00000000" w:rsidP="00000000" w:rsidRDefault="00000000" w:rsidRPr="00000000" w14:paraId="000000F2">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86"/>
            </w:sdtPr>
            <w:sdtContent>
              <w:del w:author="Thu Ha" w:id="1" w:date="2023-05-22T06:45:40Z"/>
              <w:sdt>
                <w:sdtPr>
                  <w:tag w:val="goog_rdk_787"/>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a) Yêu cầu tất cả người dự họp chịu sự kiểm tra hoặc các biện pháp an ninh hợp pháp, hợp lý khác;</w:delText>
                    </w:r>
                  </w:del>
                </w:sdtContent>
              </w:sdt>
              <w:del w:author="Thu Ha" w:id="1" w:date="2023-05-22T06:45:40Z"/>
            </w:sdtContent>
          </w:sdt>
        </w:p>
      </w:sdtContent>
    </w:sdt>
    <w:sdt>
      <w:sdtPr>
        <w:tag w:val="goog_rdk_791"/>
      </w:sdtPr>
      <w:sdtContent>
        <w:p w:rsidR="00000000" w:rsidDel="00000000" w:rsidP="00000000" w:rsidRDefault="00000000" w:rsidRPr="00000000" w14:paraId="000000F3">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89"/>
            </w:sdtPr>
            <w:sdtContent>
              <w:del w:author="Thu Ha" w:id="1" w:date="2023-05-22T06:45:40Z"/>
              <w:sdt>
                <w:sdtPr>
                  <w:tag w:val="goog_rdk_790"/>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 Yêu cầu cơ quan có thẩm quyền duy trì trật tự cuộc họp; trục xuất những người không tuân thủ quyền điều hành của chủ tọa, cố ý gây rối trật tự, ngăn cản tiến triển bình thường của cuộc họp hoặc không tuân thủ các yêu cầu về kiểm tra an ninh ra khỏi cuộc họp Đại hội đồng cổ đông;</w:delText>
                    </w:r>
                  </w:del>
                </w:sdtContent>
              </w:sdt>
              <w:del w:author="Thu Ha" w:id="1" w:date="2023-05-22T06:45:40Z"/>
            </w:sdtContent>
          </w:sdt>
        </w:p>
      </w:sdtContent>
    </w:sdt>
    <w:sdt>
      <w:sdtPr>
        <w:tag w:val="goog_rdk_794"/>
      </w:sdtPr>
      <w:sdtContent>
        <w:p w:rsidR="00000000" w:rsidDel="00000000" w:rsidP="00000000" w:rsidRDefault="00000000" w:rsidRPr="00000000" w14:paraId="000000F4">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92"/>
            </w:sdtPr>
            <w:sdtContent>
              <w:del w:author="Thu Ha" w:id="1" w:date="2023-05-22T06:45:40Z"/>
              <w:sdt>
                <w:sdtPr>
                  <w:tag w:val="goog_rdk_79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8. Chủ tọa có quyền hoãn cuộc họp Đại hội đồng cổ đông đã có đủ số người đăng ký dự họp tối đa không quá 03 ngày làm việc kể từ ngày cuộc họp dự định khai mạc và chỉ được hoãn cuộc họp hoặc thay đổi địa điểm họp trong trường hợp sau đây:</w:delText>
                    </w:r>
                  </w:del>
                </w:sdtContent>
              </w:sdt>
              <w:del w:author="Thu Ha" w:id="1" w:date="2023-05-22T06:45:40Z"/>
            </w:sdtContent>
          </w:sdt>
        </w:p>
      </w:sdtContent>
    </w:sdt>
    <w:sdt>
      <w:sdtPr>
        <w:tag w:val="goog_rdk_797"/>
      </w:sdtPr>
      <w:sdtContent>
        <w:p w:rsidR="00000000" w:rsidDel="00000000" w:rsidP="00000000" w:rsidRDefault="00000000" w:rsidRPr="00000000" w14:paraId="000000F5">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95"/>
            </w:sdtPr>
            <w:sdtContent>
              <w:del w:author="Thu Ha" w:id="1" w:date="2023-05-22T06:45:40Z"/>
              <w:sdt>
                <w:sdtPr>
                  <w:tag w:val="goog_rdk_79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a) Địa điểm họp không có đủ chỗ ngồi thuận tiện cho tất cả người dự họp;</w:delText>
                    </w:r>
                  </w:del>
                </w:sdtContent>
              </w:sdt>
              <w:del w:author="Thu Ha" w:id="1" w:date="2023-05-22T06:45:40Z"/>
            </w:sdtContent>
          </w:sdt>
        </w:p>
      </w:sdtContent>
    </w:sdt>
    <w:sdt>
      <w:sdtPr>
        <w:tag w:val="goog_rdk_800"/>
      </w:sdtPr>
      <w:sdtContent>
        <w:p w:rsidR="00000000" w:rsidDel="00000000" w:rsidP="00000000" w:rsidRDefault="00000000" w:rsidRPr="00000000" w14:paraId="000000F6">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798"/>
            </w:sdtPr>
            <w:sdtContent>
              <w:del w:author="Thu Ha" w:id="1" w:date="2023-05-22T06:45:40Z"/>
              <w:sdt>
                <w:sdtPr>
                  <w:tag w:val="goog_rdk_79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 Phương tiện thông tin tại địa điểm họp không bảo đảm cho cổ đông dự họp tham gia, thảo luận và biểu quyết;</w:delText>
                    </w:r>
                  </w:del>
                </w:sdtContent>
              </w:sdt>
              <w:del w:author="Thu Ha" w:id="1" w:date="2023-05-22T06:45:40Z"/>
            </w:sdtContent>
          </w:sdt>
        </w:p>
      </w:sdtContent>
    </w:sdt>
    <w:sdt>
      <w:sdtPr>
        <w:tag w:val="goog_rdk_803"/>
      </w:sdtPr>
      <w:sdtContent>
        <w:p w:rsidR="00000000" w:rsidDel="00000000" w:rsidP="00000000" w:rsidRDefault="00000000" w:rsidRPr="00000000" w14:paraId="000000F7">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01"/>
            </w:sdtPr>
            <w:sdtContent>
              <w:del w:author="Thu Ha" w:id="1" w:date="2023-05-22T06:45:40Z"/>
              <w:sdt>
                <w:sdtPr>
                  <w:tag w:val="goog_rdk_80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 Có người dự họp cản trở, gây rối trật tự, có nguy cơ làm cho cuộc họp không được tiến hành một cách công bằng và hợp pháp;</w:delText>
                    </w:r>
                  </w:del>
                </w:sdtContent>
              </w:sdt>
              <w:del w:author="Thu Ha" w:id="1" w:date="2023-05-22T06:45:40Z"/>
            </w:sdtContent>
          </w:sdt>
        </w:p>
      </w:sdtContent>
    </w:sdt>
    <w:sdt>
      <w:sdtPr>
        <w:tag w:val="goog_rdk_806"/>
      </w:sdtPr>
      <w:sdtContent>
        <w:p w:rsidR="00000000" w:rsidDel="00000000" w:rsidP="00000000" w:rsidRDefault="00000000" w:rsidRPr="00000000" w14:paraId="000000F8">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04"/>
            </w:sdtPr>
            <w:sdtContent>
              <w:del w:author="Thu Ha" w:id="1" w:date="2023-05-22T06:45:40Z"/>
              <w:sdt>
                <w:sdtPr>
                  <w:tag w:val="goog_rdk_80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9. Trường hợp chủ tọa hoãn hoặc tạm dừng hợp Đại hội đồng cổ đông trái với quy định tại khoản 8 Điều này, Đại hội đồng cổ đông bầu một người khác trong số những người dự họp để thay thế chủ tọa điều hành cuộc họp cho đến lúc kết thúc; tất cả nghị quyết được thông qua tại cuộc họp đó đều có hiệu lực thi hành.</w:delText>
                    </w:r>
                  </w:del>
                </w:sdtContent>
              </w:sdt>
              <w:del w:author="Thu Ha" w:id="1" w:date="2023-05-22T06:45:40Z"/>
            </w:sdtContent>
          </w:sdt>
        </w:p>
      </w:sdtContent>
    </w:sdt>
    <w:sdt>
      <w:sdtPr>
        <w:tag w:val="goog_rdk_810"/>
      </w:sdtPr>
      <w:sdtContent>
        <w:p w:rsidR="00000000" w:rsidDel="00000000" w:rsidP="00000000" w:rsidRDefault="00000000" w:rsidRPr="00000000" w14:paraId="000000F9">
          <w:pPr>
            <w:rPr>
              <w:del w:author="Thu Ha" w:id="1" w:date="2023-05-22T06:45:40Z"/>
              <w:b w:val="0"/>
              <w:vertAlign w:val="baseline"/>
              <w:rPrChange w:author="Thu Ha" w:id="3" w:date="2023-05-22T03:16:49Z">
                <w:rPr>
                  <w:b w:val="0"/>
                  <w:vertAlign w:val="baseline"/>
                </w:rPr>
              </w:rPrChange>
            </w:rPr>
            <w:pPrChange w:author="Thu Ha" w:id="0" w:date="2023-05-22T03:17:28Z">
              <w:pPr>
                <w:spacing w:after="120" w:before="120" w:line="276" w:lineRule="auto"/>
                <w:ind w:firstLine="720"/>
                <w:jc w:val="both"/>
              </w:pPr>
            </w:pPrChange>
          </w:pPr>
          <w:sdt>
            <w:sdtPr>
              <w:tag w:val="goog_rdk_807"/>
            </w:sdtPr>
            <w:sdtContent>
              <w:del w:author="Thu Ha" w:id="1" w:date="2023-05-22T06:45:40Z"/>
              <w:sdt>
                <w:sdtPr>
                  <w:tag w:val="goog_rdk_808"/>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22. Hình thức thông qua nghị quyết Đại hội đồng cổ đông</w:delText>
                    </w:r>
                  </w:del>
                </w:sdtContent>
              </w:sdt>
              <w:del w:author="Thu Ha" w:id="1" w:date="2023-05-22T06:45:40Z">
                <w:sdt>
                  <w:sdtPr>
                    <w:tag w:val="goog_rdk_809"/>
                  </w:sdtPr>
                  <w:sdtContent>
                    <w:r w:rsidDel="00000000" w:rsidR="00000000" w:rsidRPr="00000000">
                      <w:rPr>
                        <w:rtl w:val="0"/>
                      </w:rPr>
                    </w:r>
                  </w:sdtContent>
                </w:sdt>
              </w:del>
            </w:sdtContent>
          </w:sdt>
        </w:p>
      </w:sdtContent>
    </w:sdt>
    <w:sdt>
      <w:sdtPr>
        <w:tag w:val="goog_rdk_813"/>
      </w:sdtPr>
      <w:sdtContent>
        <w:p w:rsidR="00000000" w:rsidDel="00000000" w:rsidP="00000000" w:rsidRDefault="00000000" w:rsidRPr="00000000" w14:paraId="000000FA">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11"/>
            </w:sdtPr>
            <w:sdtContent>
              <w:del w:author="Thu Ha" w:id="1" w:date="2023-05-22T06:45:40Z"/>
              <w:sdt>
                <w:sdtPr>
                  <w:tag w:val="goog_rdk_81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1. Đại hội đồng cổ đông thông qua nghị quyết thuộc thẩm quyền bằng hỉnh thức biểu quyết tại cuộc họp hoặc lấy ý kiến bằng văn bản.</w:delText>
                    </w:r>
                  </w:del>
                </w:sdtContent>
              </w:sdt>
              <w:del w:author="Thu Ha" w:id="1" w:date="2023-05-22T06:45:40Z"/>
            </w:sdtContent>
          </w:sdt>
        </w:p>
      </w:sdtContent>
    </w:sdt>
    <w:sdt>
      <w:sdtPr>
        <w:tag w:val="goog_rdk_816"/>
      </w:sdtPr>
      <w:sdtContent>
        <w:p w:rsidR="00000000" w:rsidDel="00000000" w:rsidP="00000000" w:rsidRDefault="00000000" w:rsidRPr="00000000" w14:paraId="000000FB">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14"/>
            </w:sdtPr>
            <w:sdtContent>
              <w:del w:author="Thu Ha" w:id="1" w:date="2023-05-22T06:45:40Z"/>
              <w:sdt>
                <w:sdtPr>
                  <w:tag w:val="goog_rdk_81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2. Nghị quyết Đại hội đồng cổ đông về các vấn đề sau đây phải được thông qua bằng hình thức biểu quyết tại cuộc họp Đại hội đồng cổ đông:</w:delText>
                    </w:r>
                  </w:del>
                </w:sdtContent>
              </w:sdt>
              <w:del w:author="Thu Ha" w:id="1" w:date="2023-05-22T06:45:40Z"/>
            </w:sdtContent>
          </w:sdt>
        </w:p>
      </w:sdtContent>
    </w:sdt>
    <w:sdt>
      <w:sdtPr>
        <w:tag w:val="goog_rdk_819"/>
      </w:sdtPr>
      <w:sdtContent>
        <w:p w:rsidR="00000000" w:rsidDel="00000000" w:rsidP="00000000" w:rsidRDefault="00000000" w:rsidRPr="00000000" w14:paraId="000000FC">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17"/>
            </w:sdtPr>
            <w:sdtContent>
              <w:del w:author="Thu Ha" w:id="1" w:date="2023-05-22T06:45:40Z"/>
              <w:sdt>
                <w:sdtPr>
                  <w:tag w:val="goog_rdk_81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a) Sửa đổi, bổ sung nội dung của Điều lệ công ty;</w:delText>
                    </w:r>
                  </w:del>
                </w:sdtContent>
              </w:sdt>
              <w:del w:author="Thu Ha" w:id="1" w:date="2023-05-22T06:45:40Z"/>
            </w:sdtContent>
          </w:sdt>
        </w:p>
      </w:sdtContent>
    </w:sdt>
    <w:sdt>
      <w:sdtPr>
        <w:tag w:val="goog_rdk_822"/>
      </w:sdtPr>
      <w:sdtContent>
        <w:p w:rsidR="00000000" w:rsidDel="00000000" w:rsidP="00000000" w:rsidRDefault="00000000" w:rsidRPr="00000000" w14:paraId="000000FD">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20"/>
            </w:sdtPr>
            <w:sdtContent>
              <w:del w:author="Thu Ha" w:id="1" w:date="2023-05-22T06:45:40Z"/>
              <w:sdt>
                <w:sdtPr>
                  <w:tag w:val="goog_rdk_82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 Định hướng phát triển công ty;</w:delText>
                    </w:r>
                  </w:del>
                </w:sdtContent>
              </w:sdt>
              <w:del w:author="Thu Ha" w:id="1" w:date="2023-05-22T06:45:40Z"/>
            </w:sdtContent>
          </w:sdt>
        </w:p>
      </w:sdtContent>
    </w:sdt>
    <w:sdt>
      <w:sdtPr>
        <w:tag w:val="goog_rdk_825"/>
      </w:sdtPr>
      <w:sdtContent>
        <w:p w:rsidR="00000000" w:rsidDel="00000000" w:rsidP="00000000" w:rsidRDefault="00000000" w:rsidRPr="00000000" w14:paraId="000000FE">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23"/>
            </w:sdtPr>
            <w:sdtContent>
              <w:del w:author="Thu Ha" w:id="1" w:date="2023-05-22T06:45:40Z"/>
              <w:sdt>
                <w:sdtPr>
                  <w:tag w:val="goog_rdk_82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 Loại cổ phần và tổng số cổ phần của từng loại;</w:delText>
                    </w:r>
                  </w:del>
                </w:sdtContent>
              </w:sdt>
              <w:del w:author="Thu Ha" w:id="1" w:date="2023-05-22T06:45:40Z"/>
            </w:sdtContent>
          </w:sdt>
        </w:p>
      </w:sdtContent>
    </w:sdt>
    <w:sdt>
      <w:sdtPr>
        <w:tag w:val="goog_rdk_828"/>
      </w:sdtPr>
      <w:sdtContent>
        <w:p w:rsidR="00000000" w:rsidDel="00000000" w:rsidP="00000000" w:rsidRDefault="00000000" w:rsidRPr="00000000" w14:paraId="000000FF">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26"/>
            </w:sdtPr>
            <w:sdtContent>
              <w:del w:author="Thu Ha" w:id="1" w:date="2023-05-22T06:45:40Z"/>
              <w:sdt>
                <w:sdtPr>
                  <w:tag w:val="goog_rdk_827"/>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d) Bầu, miễn nhiệm, bãi nhiệm thành viên Hội đồng quản trị;</w:delText>
                    </w:r>
                  </w:del>
                </w:sdtContent>
              </w:sdt>
              <w:del w:author="Thu Ha" w:id="1" w:date="2023-05-22T06:45:40Z"/>
            </w:sdtContent>
          </w:sdt>
        </w:p>
      </w:sdtContent>
    </w:sdt>
    <w:sdt>
      <w:sdtPr>
        <w:tag w:val="goog_rdk_831"/>
      </w:sdtPr>
      <w:sdtContent>
        <w:p w:rsidR="00000000" w:rsidDel="00000000" w:rsidP="00000000" w:rsidRDefault="00000000" w:rsidRPr="00000000" w14:paraId="00000100">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29"/>
            </w:sdtPr>
            <w:sdtContent>
              <w:del w:author="Thu Ha" w:id="1" w:date="2023-05-22T06:45:40Z"/>
              <w:sdt>
                <w:sdtPr>
                  <w:tag w:val="goog_rdk_830"/>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đ) Quyết định đầu tư hoặc bán số tài sản có giá trị từ 35% tổng giá trị tài sản trở lên được ghi trong báo cáo tài chính gần nhất của công ty;</w:delText>
                    </w:r>
                  </w:del>
                </w:sdtContent>
              </w:sdt>
              <w:del w:author="Thu Ha" w:id="1" w:date="2023-05-22T06:45:40Z"/>
            </w:sdtContent>
          </w:sdt>
        </w:p>
      </w:sdtContent>
    </w:sdt>
    <w:sdt>
      <w:sdtPr>
        <w:tag w:val="goog_rdk_834"/>
      </w:sdtPr>
      <w:sdtContent>
        <w:p w:rsidR="00000000" w:rsidDel="00000000" w:rsidP="00000000" w:rsidRDefault="00000000" w:rsidRPr="00000000" w14:paraId="00000101">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32"/>
            </w:sdtPr>
            <w:sdtContent>
              <w:del w:author="Thu Ha" w:id="1" w:date="2023-05-22T06:45:40Z"/>
              <w:sdt>
                <w:sdtPr>
                  <w:tag w:val="goog_rdk_83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e) Thông qua báo cáo tài chính hằng năm;</w:delText>
                    </w:r>
                  </w:del>
                </w:sdtContent>
              </w:sdt>
              <w:del w:author="Thu Ha" w:id="1" w:date="2023-05-22T06:45:40Z"/>
            </w:sdtContent>
          </w:sdt>
        </w:p>
      </w:sdtContent>
    </w:sdt>
    <w:sdt>
      <w:sdtPr>
        <w:tag w:val="goog_rdk_837"/>
      </w:sdtPr>
      <w:sdtContent>
        <w:p w:rsidR="00000000" w:rsidDel="00000000" w:rsidP="00000000" w:rsidRDefault="00000000" w:rsidRPr="00000000" w14:paraId="00000102">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35"/>
            </w:sdtPr>
            <w:sdtContent>
              <w:del w:author="Thu Ha" w:id="1" w:date="2023-05-22T06:45:40Z"/>
              <w:sdt>
                <w:sdtPr>
                  <w:tag w:val="goog_rdk_83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g) Tổ chức lại, giải thể công ty.</w:delText>
                    </w:r>
                  </w:del>
                </w:sdtContent>
              </w:sdt>
              <w:del w:author="Thu Ha" w:id="1" w:date="2023-05-22T06:45:40Z"/>
            </w:sdtContent>
          </w:sdt>
        </w:p>
      </w:sdtContent>
    </w:sdt>
    <w:sdt>
      <w:sdtPr>
        <w:tag w:val="goog_rdk_841"/>
      </w:sdtPr>
      <w:sdtContent>
        <w:p w:rsidR="00000000" w:rsidDel="00000000" w:rsidP="00000000" w:rsidRDefault="00000000" w:rsidRPr="00000000" w14:paraId="00000103">
          <w:pPr>
            <w:rPr>
              <w:del w:author="Thu Ha" w:id="1" w:date="2023-05-22T06:45:40Z"/>
              <w:b w:val="0"/>
              <w:vertAlign w:val="baseline"/>
              <w:rPrChange w:author="Thu Ha" w:id="3" w:date="2023-05-22T03:16:49Z">
                <w:rPr>
                  <w:b w:val="0"/>
                  <w:vertAlign w:val="baseline"/>
                </w:rPr>
              </w:rPrChange>
            </w:rPr>
            <w:pPrChange w:author="Thu Ha" w:id="0" w:date="2023-05-22T03:17:28Z">
              <w:pPr>
                <w:spacing w:after="120" w:before="120" w:line="276" w:lineRule="auto"/>
                <w:ind w:firstLine="720"/>
                <w:jc w:val="both"/>
              </w:pPr>
            </w:pPrChange>
          </w:pPr>
          <w:sdt>
            <w:sdtPr>
              <w:tag w:val="goog_rdk_838"/>
            </w:sdtPr>
            <w:sdtContent>
              <w:del w:author="Thu Ha" w:id="1" w:date="2023-05-22T06:45:40Z"/>
              <w:sdt>
                <w:sdtPr>
                  <w:tag w:val="goog_rdk_839"/>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23. Điều kiện để nghị quyết Đại hội đồng cổ đông được thông qua</w:delText>
                    </w:r>
                  </w:del>
                </w:sdtContent>
              </w:sdt>
              <w:del w:author="Thu Ha" w:id="1" w:date="2023-05-22T06:45:40Z">
                <w:sdt>
                  <w:sdtPr>
                    <w:tag w:val="goog_rdk_840"/>
                  </w:sdtPr>
                  <w:sdtContent>
                    <w:r w:rsidDel="00000000" w:rsidR="00000000" w:rsidRPr="00000000">
                      <w:rPr>
                        <w:rtl w:val="0"/>
                      </w:rPr>
                    </w:r>
                  </w:sdtContent>
                </w:sdt>
              </w:del>
            </w:sdtContent>
          </w:sdt>
        </w:p>
      </w:sdtContent>
    </w:sdt>
    <w:sdt>
      <w:sdtPr>
        <w:tag w:val="goog_rdk_844"/>
      </w:sdtPr>
      <w:sdtContent>
        <w:p w:rsidR="00000000" w:rsidDel="00000000" w:rsidP="00000000" w:rsidRDefault="00000000" w:rsidRPr="00000000" w14:paraId="00000104">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42"/>
            </w:sdtPr>
            <w:sdtContent>
              <w:del w:author="Thu Ha" w:id="1" w:date="2023-05-22T06:45:40Z"/>
              <w:sdt>
                <w:sdtPr>
                  <w:tag w:val="goog_rdk_84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1. Nghị quyết về nội dung sau đây được thông qua nếu được số cổ đông đại diện từ 65% tổng số phiếu biểu quyết trở lên của tất cả cổ đông dự họp tán thành, trừ trường hợp quy định tại các khoản 3, 4 và 6 Điều này:</w:delText>
                    </w:r>
                  </w:del>
                </w:sdtContent>
              </w:sdt>
              <w:del w:author="Thu Ha" w:id="1" w:date="2023-05-22T06:45:40Z"/>
            </w:sdtContent>
          </w:sdt>
        </w:p>
      </w:sdtContent>
    </w:sdt>
    <w:sdt>
      <w:sdtPr>
        <w:tag w:val="goog_rdk_847"/>
      </w:sdtPr>
      <w:sdtContent>
        <w:p w:rsidR="00000000" w:rsidDel="00000000" w:rsidP="00000000" w:rsidRDefault="00000000" w:rsidRPr="00000000" w14:paraId="00000105">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45"/>
            </w:sdtPr>
            <w:sdtContent>
              <w:del w:author="Thu Ha" w:id="1" w:date="2023-05-22T06:45:40Z"/>
              <w:sdt>
                <w:sdtPr>
                  <w:tag w:val="goog_rdk_84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a) Loại cổ phần và tổng số cổ phần của từng loại;</w:delText>
                    </w:r>
                  </w:del>
                </w:sdtContent>
              </w:sdt>
              <w:del w:author="Thu Ha" w:id="1" w:date="2023-05-22T06:45:40Z"/>
            </w:sdtContent>
          </w:sdt>
        </w:p>
      </w:sdtContent>
    </w:sdt>
    <w:sdt>
      <w:sdtPr>
        <w:tag w:val="goog_rdk_850"/>
      </w:sdtPr>
      <w:sdtContent>
        <w:p w:rsidR="00000000" w:rsidDel="00000000" w:rsidP="00000000" w:rsidRDefault="00000000" w:rsidRPr="00000000" w14:paraId="00000106">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48"/>
            </w:sdtPr>
            <w:sdtContent>
              <w:del w:author="Thu Ha" w:id="1" w:date="2023-05-22T06:45:40Z"/>
              <w:sdt>
                <w:sdtPr>
                  <w:tag w:val="goog_rdk_84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 Thay đổi ngành, nghề và lĩnh vực kinh doanh;</w:delText>
                    </w:r>
                  </w:del>
                </w:sdtContent>
              </w:sdt>
              <w:del w:author="Thu Ha" w:id="1" w:date="2023-05-22T06:45:40Z"/>
            </w:sdtContent>
          </w:sdt>
        </w:p>
      </w:sdtContent>
    </w:sdt>
    <w:sdt>
      <w:sdtPr>
        <w:tag w:val="goog_rdk_853"/>
      </w:sdtPr>
      <w:sdtContent>
        <w:p w:rsidR="00000000" w:rsidDel="00000000" w:rsidP="00000000" w:rsidRDefault="00000000" w:rsidRPr="00000000" w14:paraId="00000107">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51"/>
            </w:sdtPr>
            <w:sdtContent>
              <w:del w:author="Thu Ha" w:id="1" w:date="2023-05-22T06:45:40Z"/>
              <w:sdt>
                <w:sdtPr>
                  <w:tag w:val="goog_rdk_85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 Thay đổi cơ cấu tổ chức quản lý công ty;</w:delText>
                    </w:r>
                  </w:del>
                </w:sdtContent>
              </w:sdt>
              <w:del w:author="Thu Ha" w:id="1" w:date="2023-05-22T06:45:40Z"/>
            </w:sdtContent>
          </w:sdt>
        </w:p>
      </w:sdtContent>
    </w:sdt>
    <w:sdt>
      <w:sdtPr>
        <w:tag w:val="goog_rdk_856"/>
      </w:sdtPr>
      <w:sdtContent>
        <w:p w:rsidR="00000000" w:rsidDel="00000000" w:rsidP="00000000" w:rsidRDefault="00000000" w:rsidRPr="00000000" w14:paraId="00000108">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54"/>
            </w:sdtPr>
            <w:sdtContent>
              <w:del w:author="Thu Ha" w:id="1" w:date="2023-05-22T06:45:40Z"/>
              <w:sdt>
                <w:sdtPr>
                  <w:tag w:val="goog_rdk_85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d) Dự án đầu tư hoặc bán tài sản có giá trị từ 35% tổng giá trị tài sản trở lên được ghi trong báo cáo tài chính gần nhất của công ty;</w:delText>
                    </w:r>
                  </w:del>
                </w:sdtContent>
              </w:sdt>
              <w:del w:author="Thu Ha" w:id="1" w:date="2023-05-22T06:45:40Z"/>
            </w:sdtContent>
          </w:sdt>
        </w:p>
      </w:sdtContent>
    </w:sdt>
    <w:sdt>
      <w:sdtPr>
        <w:tag w:val="goog_rdk_859"/>
      </w:sdtPr>
      <w:sdtContent>
        <w:p w:rsidR="00000000" w:rsidDel="00000000" w:rsidP="00000000" w:rsidRDefault="00000000" w:rsidRPr="00000000" w14:paraId="00000109">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57"/>
            </w:sdtPr>
            <w:sdtContent>
              <w:del w:author="Thu Ha" w:id="1" w:date="2023-05-22T06:45:40Z"/>
              <w:sdt>
                <w:sdtPr>
                  <w:tag w:val="goog_rdk_85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đ) Tổ chức lại, giải thể công ty;</w:delText>
                    </w:r>
                  </w:del>
                </w:sdtContent>
              </w:sdt>
              <w:del w:author="Thu Ha" w:id="1" w:date="2023-05-22T06:45:40Z"/>
            </w:sdtContent>
          </w:sdt>
        </w:p>
      </w:sdtContent>
    </w:sdt>
    <w:sdt>
      <w:sdtPr>
        <w:tag w:val="goog_rdk_862"/>
      </w:sdtPr>
      <w:sdtContent>
        <w:p w:rsidR="00000000" w:rsidDel="00000000" w:rsidP="00000000" w:rsidRDefault="00000000" w:rsidRPr="00000000" w14:paraId="0000010A">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60"/>
            </w:sdtPr>
            <w:sdtContent>
              <w:del w:author="Thu Ha" w:id="1" w:date="2023-05-22T06:45:40Z"/>
              <w:sdt>
                <w:sdtPr>
                  <w:tag w:val="goog_rdk_86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e) Vấn đề khác do Điều lệ công ty quy định.</w:delText>
                    </w:r>
                  </w:del>
                </w:sdtContent>
              </w:sdt>
              <w:del w:author="Thu Ha" w:id="1" w:date="2023-05-22T06:45:40Z"/>
            </w:sdtContent>
          </w:sdt>
        </w:p>
      </w:sdtContent>
    </w:sdt>
    <w:sdt>
      <w:sdtPr>
        <w:tag w:val="goog_rdk_865"/>
      </w:sdtPr>
      <w:sdtContent>
        <w:p w:rsidR="00000000" w:rsidDel="00000000" w:rsidP="00000000" w:rsidRDefault="00000000" w:rsidRPr="00000000" w14:paraId="0000010B">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63"/>
            </w:sdtPr>
            <w:sdtContent>
              <w:del w:author="Thu Ha" w:id="1" w:date="2023-05-22T06:45:40Z"/>
              <w:sdt>
                <w:sdtPr>
                  <w:tag w:val="goog_rdk_86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2. Các nghị quyết được thông qua khi được số cổ đông sở hữu trên 50% tổng số phiếu biểu quyết của tất cả cổ đông dự họp tán thành, trừ trường hợp quy định tại các khoản 1, 3, 4 và 6 Điều này.</w:delText>
                    </w:r>
                  </w:del>
                </w:sdtContent>
              </w:sdt>
              <w:del w:author="Thu Ha" w:id="1" w:date="2023-05-22T06:45:40Z"/>
            </w:sdtContent>
          </w:sdt>
        </w:p>
      </w:sdtContent>
    </w:sdt>
    <w:sdt>
      <w:sdtPr>
        <w:tag w:val="goog_rdk_868"/>
      </w:sdtPr>
      <w:sdtContent>
        <w:p w:rsidR="00000000" w:rsidDel="00000000" w:rsidP="00000000" w:rsidRDefault="00000000" w:rsidRPr="00000000" w14:paraId="0000010C">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66"/>
            </w:sdtPr>
            <w:sdtContent>
              <w:del w:author="Thu Ha" w:id="1" w:date="2023-05-22T06:45:40Z"/>
              <w:sdt>
                <w:sdtPr>
                  <w:tag w:val="goog_rdk_867"/>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3. Việc biểu quyết bầu thành viên Hội đồng quản trị phải thực, hiện theo phương thức bầu dồn phiếu, theo đó mỗi cổ đông có tổng số phiếu biểu quyết tương ứng với tổng số cổ phần sở hữu nhân với số thành viên được bầu của Hội đồng quản trị và cổ đông có quyền dồn hết hoặc một phần tổng số phiếu bầu của mình cho một hoặc một số ứng cử viên. Người trúng cử thành viên Hội đồng quản trị hoặc Kiểm soát viên được xác định theo số phiếu bầu tính từ cao xuống thấp, bắt đầu từ ứng cử viên có số phiếu bầu cao nhất cho đến khi đủ số thành viên quy định tại Điều lệ công ty. Trường hợp có từ 02 ứng cử viên trở lên đạt cùng số phiếu bầu như nhau cho thành viên cuối cùng của Hội đồng quản trị thì sẽ tiến hành bầu lại trong số các ứng cử viên có số phiếu bầu ngang nhau.</w:delText>
                    </w:r>
                  </w:del>
                </w:sdtContent>
              </w:sdt>
              <w:del w:author="Thu Ha" w:id="1" w:date="2023-05-22T06:45:40Z"/>
            </w:sdtContent>
          </w:sdt>
        </w:p>
      </w:sdtContent>
    </w:sdt>
    <w:sdt>
      <w:sdtPr>
        <w:tag w:val="goog_rdk_871"/>
      </w:sdtPr>
      <w:sdtContent>
        <w:p w:rsidR="00000000" w:rsidDel="00000000" w:rsidP="00000000" w:rsidRDefault="00000000" w:rsidRPr="00000000" w14:paraId="0000010D">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69"/>
            </w:sdtPr>
            <w:sdtContent>
              <w:del w:author="Thu Ha" w:id="1" w:date="2023-05-22T06:45:40Z"/>
              <w:sdt>
                <w:sdtPr>
                  <w:tag w:val="goog_rdk_870"/>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4. Trường hợp thông qua nghị quyết dưới hình thức lấy ý kiến bằng văn bản thì nghị quyết Đại hội đồng cổ đông được thông qua nếu được số cổ đông sở hữu trên 50% tổng số phiếu biểu quyết của tất cả cổ đông có quyền biểu quyết tán thành.</w:delText>
                    </w:r>
                  </w:del>
                </w:sdtContent>
              </w:sdt>
              <w:del w:author="Thu Ha" w:id="1" w:date="2023-05-22T06:45:40Z"/>
            </w:sdtContent>
          </w:sdt>
        </w:p>
      </w:sdtContent>
    </w:sdt>
    <w:sdt>
      <w:sdtPr>
        <w:tag w:val="goog_rdk_874"/>
      </w:sdtPr>
      <w:sdtContent>
        <w:p w:rsidR="00000000" w:rsidDel="00000000" w:rsidP="00000000" w:rsidRDefault="00000000" w:rsidRPr="00000000" w14:paraId="0000010E">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72"/>
            </w:sdtPr>
            <w:sdtContent>
              <w:del w:author="Thu Ha" w:id="1" w:date="2023-05-22T06:45:40Z"/>
              <w:sdt>
                <w:sdtPr>
                  <w:tag w:val="goog_rdk_87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5. Nghị quyết Đại hội đồng cổ đông phải được thông báo đến cổ đông có quyền dự họp Đại hội đồng cổ đông trong thời hạn 15 ngày kể từ ngày thông qua; trường hợp công ty có trang thông tin điện tử, việc gửi nghị quyết có thể thay thế bằng việc đăng tải lên trang thông tin điện tử của công ty.</w:delText>
                    </w:r>
                  </w:del>
                </w:sdtContent>
              </w:sdt>
              <w:del w:author="Thu Ha" w:id="1" w:date="2023-05-22T06:45:40Z"/>
            </w:sdtContent>
          </w:sdt>
        </w:p>
      </w:sdtContent>
    </w:sdt>
    <w:sdt>
      <w:sdtPr>
        <w:tag w:val="goog_rdk_877"/>
      </w:sdtPr>
      <w:sdtContent>
        <w:p w:rsidR="00000000" w:rsidDel="00000000" w:rsidP="00000000" w:rsidRDefault="00000000" w:rsidRPr="00000000" w14:paraId="0000010F">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75"/>
            </w:sdtPr>
            <w:sdtContent>
              <w:del w:author="Thu Ha" w:id="1" w:date="2023-05-22T06:45:40Z"/>
              <w:sdt>
                <w:sdtPr>
                  <w:tag w:val="goog_rdk_87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6. Nghị quyết Đại hội đồng cổ đông về nội dung làm thay đổi bất lợi quyền và nghĩa vụ của cổ đông sở hữu cổ phần ưu đãi chỉ được thông qua nếu được số cổ đông ưu đãi cùng loại dự họp sở hữu từ 75% tổng số cổ phần ưu đãi loại đó trở lên tán thành hoặc được các cổ đông ưu đãi cùng loại sở hữu từ 75% tổng số cổ phần ưu đãi loại đó trở lên tán thành trong trường hợp thông qua nghị quyết dưới hình thức lấy ý kiến bằng văn bản.</w:delText>
                    </w:r>
                  </w:del>
                </w:sdtContent>
              </w:sdt>
              <w:del w:author="Thu Ha" w:id="1" w:date="2023-05-22T06:45:40Z"/>
            </w:sdtContent>
          </w:sdt>
        </w:p>
      </w:sdtContent>
    </w:sdt>
    <w:sdt>
      <w:sdtPr>
        <w:tag w:val="goog_rdk_881"/>
      </w:sdtPr>
      <w:sdtContent>
        <w:p w:rsidR="00000000" w:rsidDel="00000000" w:rsidP="00000000" w:rsidRDefault="00000000" w:rsidRPr="00000000" w14:paraId="00000110">
          <w:pPr>
            <w:rPr>
              <w:del w:author="Thu Ha" w:id="1" w:date="2023-05-22T06:45:40Z"/>
              <w:b w:val="0"/>
              <w:vertAlign w:val="baseline"/>
              <w:rPrChange w:author="Thu Ha" w:id="3" w:date="2023-05-22T03:16:49Z">
                <w:rPr>
                  <w:b w:val="0"/>
                  <w:vertAlign w:val="baseline"/>
                </w:rPr>
              </w:rPrChange>
            </w:rPr>
            <w:pPrChange w:author="Thu Ha" w:id="0" w:date="2023-05-22T03:17:28Z">
              <w:pPr>
                <w:spacing w:after="120" w:before="120" w:line="276" w:lineRule="auto"/>
                <w:ind w:firstLine="720"/>
                <w:jc w:val="both"/>
              </w:pPr>
            </w:pPrChange>
          </w:pPr>
          <w:sdt>
            <w:sdtPr>
              <w:tag w:val="goog_rdk_878"/>
            </w:sdtPr>
            <w:sdtContent>
              <w:del w:author="Thu Ha" w:id="1" w:date="2023-05-22T06:45:40Z"/>
              <w:sdt>
                <w:sdtPr>
                  <w:tag w:val="goog_rdk_879"/>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24. Thẩm quyền và thể thức lấy ý kiến cổ đông bằng văn bản để thông qua nghị quyết Đại hội đồng cổ đông</w:delText>
                    </w:r>
                  </w:del>
                </w:sdtContent>
              </w:sdt>
              <w:del w:author="Thu Ha" w:id="1" w:date="2023-05-22T06:45:40Z">
                <w:sdt>
                  <w:sdtPr>
                    <w:tag w:val="goog_rdk_880"/>
                  </w:sdtPr>
                  <w:sdtContent>
                    <w:r w:rsidDel="00000000" w:rsidR="00000000" w:rsidRPr="00000000">
                      <w:rPr>
                        <w:rtl w:val="0"/>
                      </w:rPr>
                    </w:r>
                  </w:sdtContent>
                </w:sdt>
              </w:del>
            </w:sdtContent>
          </w:sdt>
        </w:p>
      </w:sdtContent>
    </w:sdt>
    <w:sdt>
      <w:sdtPr>
        <w:tag w:val="goog_rdk_884"/>
      </w:sdtPr>
      <w:sdtContent>
        <w:p w:rsidR="00000000" w:rsidDel="00000000" w:rsidP="00000000" w:rsidRDefault="00000000" w:rsidRPr="00000000" w14:paraId="00000111">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82"/>
            </w:sdtPr>
            <w:sdtContent>
              <w:del w:author="Thu Ha" w:id="1" w:date="2023-05-22T06:45:40Z"/>
              <w:sdt>
                <w:sdtPr>
                  <w:tag w:val="goog_rdk_88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Thẩm quyền và thể thức lấy ý kiến cổ đông bằng văn bản để thông qua nghị quyết Đại hội đồng cổ đông được thực hiện theo quy định sau đây:</w:delText>
                    </w:r>
                  </w:del>
                </w:sdtContent>
              </w:sdt>
              <w:del w:author="Thu Ha" w:id="1" w:date="2023-05-22T06:45:40Z"/>
            </w:sdtContent>
          </w:sdt>
        </w:p>
      </w:sdtContent>
    </w:sdt>
    <w:sdt>
      <w:sdtPr>
        <w:tag w:val="goog_rdk_887"/>
      </w:sdtPr>
      <w:sdtContent>
        <w:p w:rsidR="00000000" w:rsidDel="00000000" w:rsidP="00000000" w:rsidRDefault="00000000" w:rsidRPr="00000000" w14:paraId="00000112">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85"/>
            </w:sdtPr>
            <w:sdtContent>
              <w:del w:author="Thu Ha" w:id="1" w:date="2023-05-22T06:45:40Z"/>
              <w:sdt>
                <w:sdtPr>
                  <w:tag w:val="goog_rdk_88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1. Hội đồng quản trị có quyền lấy ý kiến cổ đông bằng văn bản để thông qua nghị quyết Đại hội đồng cổ đông khi xét thấy cần thiết vì lợi ích của công ty, trừ trường hợp quy định tại khoản 2 Điều 147 của Luật Doanh nghiệp;</w:delText>
                    </w:r>
                  </w:del>
                </w:sdtContent>
              </w:sdt>
              <w:del w:author="Thu Ha" w:id="1" w:date="2023-05-22T06:45:40Z"/>
            </w:sdtContent>
          </w:sdt>
        </w:p>
      </w:sdtContent>
    </w:sdt>
    <w:sdt>
      <w:sdtPr>
        <w:tag w:val="goog_rdk_890"/>
      </w:sdtPr>
      <w:sdtContent>
        <w:p w:rsidR="00000000" w:rsidDel="00000000" w:rsidP="00000000" w:rsidRDefault="00000000" w:rsidRPr="00000000" w14:paraId="00000113">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88"/>
            </w:sdtPr>
            <w:sdtContent>
              <w:del w:author="Thu Ha" w:id="1" w:date="2023-05-22T06:45:40Z"/>
              <w:sdt>
                <w:sdtPr>
                  <w:tag w:val="goog_rdk_88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2. Hội đồng quản trị chuẩn bị phiếu lấy ý kiến, dự thảo nghị quyết Đại hội đồng cổ đông, các tài liệu giải trình dự thảo nghị quyết và gửi đến tất cả cổ đông có quyền biểu quyết chậm nhất là 10 ngày trước thời hạn phải gửi lại phiếu lấy ý kiến. Việc lập danh sách cổ đông gửi phiếu lấy ý kiến thực hiện theo quy định tại khoản 1 và khoản 2 Điều 141 của Luật Doanh nghiệp. Yêu cầu và cách thức gửi phiếu lấy ý kiến và tài liệu kèm theo thực hiện theo quy định tại Điều 143 của Luật Doanh nghiệp;</w:delText>
                    </w:r>
                  </w:del>
                </w:sdtContent>
              </w:sdt>
              <w:del w:author="Thu Ha" w:id="1" w:date="2023-05-22T06:45:40Z"/>
            </w:sdtContent>
          </w:sdt>
        </w:p>
      </w:sdtContent>
    </w:sdt>
    <w:sdt>
      <w:sdtPr>
        <w:tag w:val="goog_rdk_893"/>
      </w:sdtPr>
      <w:sdtContent>
        <w:p w:rsidR="00000000" w:rsidDel="00000000" w:rsidP="00000000" w:rsidRDefault="00000000" w:rsidRPr="00000000" w14:paraId="00000114">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91"/>
            </w:sdtPr>
            <w:sdtContent>
              <w:del w:author="Thu Ha" w:id="1" w:date="2023-05-22T06:45:40Z"/>
              <w:sdt>
                <w:sdtPr>
                  <w:tag w:val="goog_rdk_89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3. Phiếu lấy ý kiến phải bao gồm các nội dung chủ yếu sau đây:</w:delText>
                    </w:r>
                  </w:del>
                </w:sdtContent>
              </w:sdt>
              <w:del w:author="Thu Ha" w:id="1" w:date="2023-05-22T06:45:40Z"/>
            </w:sdtContent>
          </w:sdt>
        </w:p>
      </w:sdtContent>
    </w:sdt>
    <w:sdt>
      <w:sdtPr>
        <w:tag w:val="goog_rdk_896"/>
      </w:sdtPr>
      <w:sdtContent>
        <w:p w:rsidR="00000000" w:rsidDel="00000000" w:rsidP="00000000" w:rsidRDefault="00000000" w:rsidRPr="00000000" w14:paraId="00000115">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94"/>
            </w:sdtPr>
            <w:sdtContent>
              <w:del w:author="Thu Ha" w:id="1" w:date="2023-05-22T06:45:40Z"/>
              <w:sdt>
                <w:sdtPr>
                  <w:tag w:val="goog_rdk_89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a) Tên, địa chỉ trụ sở chính, mã số doanh nghiệp;</w:delText>
                    </w:r>
                  </w:del>
                </w:sdtContent>
              </w:sdt>
              <w:del w:author="Thu Ha" w:id="1" w:date="2023-05-22T06:45:40Z"/>
            </w:sdtContent>
          </w:sdt>
        </w:p>
      </w:sdtContent>
    </w:sdt>
    <w:sdt>
      <w:sdtPr>
        <w:tag w:val="goog_rdk_899"/>
      </w:sdtPr>
      <w:sdtContent>
        <w:p w:rsidR="00000000" w:rsidDel="00000000" w:rsidP="00000000" w:rsidRDefault="00000000" w:rsidRPr="00000000" w14:paraId="00000116">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897"/>
            </w:sdtPr>
            <w:sdtContent>
              <w:del w:author="Thu Ha" w:id="1" w:date="2023-05-22T06:45:40Z"/>
              <w:sdt>
                <w:sdtPr>
                  <w:tag w:val="goog_rdk_89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 Mục đích lấy ý kiến;</w:delText>
                    </w:r>
                  </w:del>
                </w:sdtContent>
              </w:sdt>
              <w:del w:author="Thu Ha" w:id="1" w:date="2023-05-22T06:45:40Z"/>
            </w:sdtContent>
          </w:sdt>
        </w:p>
      </w:sdtContent>
    </w:sdt>
    <w:sdt>
      <w:sdtPr>
        <w:tag w:val="goog_rdk_902"/>
      </w:sdtPr>
      <w:sdtContent>
        <w:p w:rsidR="00000000" w:rsidDel="00000000" w:rsidP="00000000" w:rsidRDefault="00000000" w:rsidRPr="00000000" w14:paraId="00000117">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900"/>
            </w:sdtPr>
            <w:sdtContent>
              <w:del w:author="Thu Ha" w:id="1" w:date="2023-05-22T06:45:40Z"/>
              <w:sdt>
                <w:sdtPr>
                  <w:tag w:val="goog_rdk_90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 Họ, tên, địa chỉ liên lạc, quốc tịch, số giấy tờ pháp lý của cá nhân đối với cổ đông là cá nhân; tên, mã số doanh nghiệp hoặc số giấy tờ pháp lý của tổ chức, địa chỉ trụ sở chính đối với cổ đông là tổ chức hoặc họ, tên, địa chỉ liên lạc, quốc tịch, số giấy tờ pháp lý của cá nhân đối với đại diện của cổ đông là tổ chức; số lượng cổ phần của từng loại và số phiếu biểu quyết của cổ đông;</w:delText>
                    </w:r>
                  </w:del>
                </w:sdtContent>
              </w:sdt>
              <w:del w:author="Thu Ha" w:id="1" w:date="2023-05-22T06:45:40Z"/>
            </w:sdtContent>
          </w:sdt>
        </w:p>
      </w:sdtContent>
    </w:sdt>
    <w:sdt>
      <w:sdtPr>
        <w:tag w:val="goog_rdk_905"/>
      </w:sdtPr>
      <w:sdtContent>
        <w:p w:rsidR="00000000" w:rsidDel="00000000" w:rsidP="00000000" w:rsidRDefault="00000000" w:rsidRPr="00000000" w14:paraId="00000118">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903"/>
            </w:sdtPr>
            <w:sdtContent>
              <w:del w:author="Thu Ha" w:id="1" w:date="2023-05-22T06:45:40Z"/>
              <w:sdt>
                <w:sdtPr>
                  <w:tag w:val="goog_rdk_90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d) Vấn đề cần lấy ý kiến để thông qua;</w:delText>
                    </w:r>
                  </w:del>
                </w:sdtContent>
              </w:sdt>
              <w:del w:author="Thu Ha" w:id="1" w:date="2023-05-22T06:45:40Z"/>
            </w:sdtContent>
          </w:sdt>
        </w:p>
      </w:sdtContent>
    </w:sdt>
    <w:sdt>
      <w:sdtPr>
        <w:tag w:val="goog_rdk_908"/>
      </w:sdtPr>
      <w:sdtContent>
        <w:p w:rsidR="00000000" w:rsidDel="00000000" w:rsidP="00000000" w:rsidRDefault="00000000" w:rsidRPr="00000000" w14:paraId="00000119">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906"/>
            </w:sdtPr>
            <w:sdtContent>
              <w:del w:author="Thu Ha" w:id="1" w:date="2023-05-22T06:45:40Z"/>
              <w:sdt>
                <w:sdtPr>
                  <w:tag w:val="goog_rdk_907"/>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đ) Phương án biểu quyết bao gồm tán thành, không tán thành và không có ý kiến;</w:delText>
                    </w:r>
                  </w:del>
                </w:sdtContent>
              </w:sdt>
              <w:del w:author="Thu Ha" w:id="1" w:date="2023-05-22T06:45:40Z"/>
            </w:sdtContent>
          </w:sdt>
        </w:p>
      </w:sdtContent>
    </w:sdt>
    <w:sdt>
      <w:sdtPr>
        <w:tag w:val="goog_rdk_911"/>
      </w:sdtPr>
      <w:sdtContent>
        <w:p w:rsidR="00000000" w:rsidDel="00000000" w:rsidP="00000000" w:rsidRDefault="00000000" w:rsidRPr="00000000" w14:paraId="0000011A">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909"/>
            </w:sdtPr>
            <w:sdtContent>
              <w:del w:author="Thu Ha" w:id="1" w:date="2023-05-22T06:45:40Z"/>
              <w:sdt>
                <w:sdtPr>
                  <w:tag w:val="goog_rdk_910"/>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e) Thời hạn phải gửi về công ty phiếu lấy ý kiến đã được trả lời;</w:delText>
                    </w:r>
                  </w:del>
                </w:sdtContent>
              </w:sdt>
              <w:del w:author="Thu Ha" w:id="1" w:date="2023-05-22T06:45:40Z"/>
            </w:sdtContent>
          </w:sdt>
        </w:p>
      </w:sdtContent>
    </w:sdt>
    <w:sdt>
      <w:sdtPr>
        <w:tag w:val="goog_rdk_914"/>
      </w:sdtPr>
      <w:sdtContent>
        <w:p w:rsidR="00000000" w:rsidDel="00000000" w:rsidP="00000000" w:rsidRDefault="00000000" w:rsidRPr="00000000" w14:paraId="0000011B">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912"/>
            </w:sdtPr>
            <w:sdtContent>
              <w:del w:author="Thu Ha" w:id="1" w:date="2023-05-22T06:45:40Z"/>
              <w:sdt>
                <w:sdtPr>
                  <w:tag w:val="goog_rdk_91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g) Họ, tên, chữ ký của Chủ tịch Hội đồng quản trị;</w:delText>
                    </w:r>
                  </w:del>
                </w:sdtContent>
              </w:sdt>
              <w:del w:author="Thu Ha" w:id="1" w:date="2023-05-22T06:45:40Z"/>
            </w:sdtContent>
          </w:sdt>
        </w:p>
      </w:sdtContent>
    </w:sdt>
    <w:sdt>
      <w:sdtPr>
        <w:tag w:val="goog_rdk_917"/>
      </w:sdtPr>
      <w:sdtContent>
        <w:p w:rsidR="00000000" w:rsidDel="00000000" w:rsidP="00000000" w:rsidRDefault="00000000" w:rsidRPr="00000000" w14:paraId="0000011C">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915"/>
            </w:sdtPr>
            <w:sdtContent>
              <w:del w:author="Thu Ha" w:id="1" w:date="2023-05-22T06:45:40Z"/>
              <w:sdt>
                <w:sdtPr>
                  <w:tag w:val="goog_rdk_91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4. Cổ đông có thể gửi phiếu lấy ý kiến đã trả lời đến công ty bằng hình thức gửi thư, fax hoặc thư điện tử theo quy định sau đây:</w:delText>
                    </w:r>
                  </w:del>
                </w:sdtContent>
              </w:sdt>
              <w:del w:author="Thu Ha" w:id="1" w:date="2023-05-22T06:45:40Z"/>
            </w:sdtContent>
          </w:sdt>
        </w:p>
      </w:sdtContent>
    </w:sdt>
    <w:sdt>
      <w:sdtPr>
        <w:tag w:val="goog_rdk_920"/>
      </w:sdtPr>
      <w:sdtContent>
        <w:p w:rsidR="00000000" w:rsidDel="00000000" w:rsidP="00000000" w:rsidRDefault="00000000" w:rsidRPr="00000000" w14:paraId="0000011D">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918"/>
            </w:sdtPr>
            <w:sdtContent>
              <w:del w:author="Thu Ha" w:id="1" w:date="2023-05-22T06:45:40Z"/>
              <w:sdt>
                <w:sdtPr>
                  <w:tag w:val="goog_rdk_91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a) Trường hợp gửi thư, phiếu lấy ý kiến đã được trả lời phải có chữ ký của cổ đông là cá nhân, của người đại diện theo ủy quyền hoặc người đại diện theo pháp luật của cổ đông là tổ chức. Phiếu lấy ý kiến gửi về công ty phải được đựng trong phong bì dán kín và không ai được quyền mở trước khi kiểm phiếu;</w:delText>
                    </w:r>
                  </w:del>
                </w:sdtContent>
              </w:sdt>
              <w:del w:author="Thu Ha" w:id="1" w:date="2023-05-22T06:45:40Z"/>
            </w:sdtContent>
          </w:sdt>
        </w:p>
      </w:sdtContent>
    </w:sdt>
    <w:sdt>
      <w:sdtPr>
        <w:tag w:val="goog_rdk_923"/>
      </w:sdtPr>
      <w:sdtContent>
        <w:p w:rsidR="00000000" w:rsidDel="00000000" w:rsidP="00000000" w:rsidRDefault="00000000" w:rsidRPr="00000000" w14:paraId="0000011E">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921"/>
            </w:sdtPr>
            <w:sdtContent>
              <w:del w:author="Thu Ha" w:id="1" w:date="2023-05-22T06:45:40Z"/>
              <w:sdt>
                <w:sdtPr>
                  <w:tag w:val="goog_rdk_92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 Trường hợp gửi fax hoặc thư điện tử, phiếu lấy ý kiến gửi về công ty phải được giữ bí mật đến thời điểm kiểm phiếu;</w:delText>
                    </w:r>
                  </w:del>
                </w:sdtContent>
              </w:sdt>
              <w:del w:author="Thu Ha" w:id="1" w:date="2023-05-22T06:45:40Z"/>
            </w:sdtContent>
          </w:sdt>
        </w:p>
      </w:sdtContent>
    </w:sdt>
    <w:sdt>
      <w:sdtPr>
        <w:tag w:val="goog_rdk_926"/>
      </w:sdtPr>
      <w:sdtContent>
        <w:p w:rsidR="00000000" w:rsidDel="00000000" w:rsidP="00000000" w:rsidRDefault="00000000" w:rsidRPr="00000000" w14:paraId="0000011F">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924"/>
            </w:sdtPr>
            <w:sdtContent>
              <w:del w:author="Thu Ha" w:id="1" w:date="2023-05-22T06:45:40Z"/>
              <w:sdt>
                <w:sdtPr>
                  <w:tag w:val="goog_rdk_92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 Các phiếu lấy ý kiến gửi về công ty sau thời hạn đã xác định tại nội dung phiếu lấy ý kiến hoặc đã bị mở trong trường hợp gửi thư và bị tiết lộ trong trường hợp gửi fax, thư điện tử là không hợp lệ. Phiếu lấy ý kiến không được gửi về được coi là phiếu không tham gia biểu quyết;</w:delText>
                    </w:r>
                  </w:del>
                </w:sdtContent>
              </w:sdt>
              <w:del w:author="Thu Ha" w:id="1" w:date="2023-05-22T06:45:40Z"/>
            </w:sdtContent>
          </w:sdt>
        </w:p>
      </w:sdtContent>
    </w:sdt>
    <w:sdt>
      <w:sdtPr>
        <w:tag w:val="goog_rdk_929"/>
      </w:sdtPr>
      <w:sdtContent>
        <w:p w:rsidR="00000000" w:rsidDel="00000000" w:rsidP="00000000" w:rsidRDefault="00000000" w:rsidRPr="00000000" w14:paraId="00000120">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927"/>
            </w:sdtPr>
            <w:sdtContent>
              <w:del w:author="Thu Ha" w:id="1" w:date="2023-05-22T06:45:40Z"/>
              <w:sdt>
                <w:sdtPr>
                  <w:tag w:val="goog_rdk_92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5. Hội đồng quản trị tổ chức kiểm phiếu và lập biên ban kiểm phiếu dưới sự chứng kiến, giám sát của cổ đông không nắm giữ chức vụ quản lý công ty. Biên bản kiểm phiếu phải bao gồm các nội dung chủ yếu sau đây:</w:delText>
                    </w:r>
                  </w:del>
                </w:sdtContent>
              </w:sdt>
              <w:del w:author="Thu Ha" w:id="1" w:date="2023-05-22T06:45:40Z"/>
            </w:sdtContent>
          </w:sdt>
        </w:p>
      </w:sdtContent>
    </w:sdt>
    <w:sdt>
      <w:sdtPr>
        <w:tag w:val="goog_rdk_932"/>
      </w:sdtPr>
      <w:sdtContent>
        <w:p w:rsidR="00000000" w:rsidDel="00000000" w:rsidP="00000000" w:rsidRDefault="00000000" w:rsidRPr="00000000" w14:paraId="00000121">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930"/>
            </w:sdtPr>
            <w:sdtContent>
              <w:del w:author="Thu Ha" w:id="1" w:date="2023-05-22T06:45:40Z"/>
              <w:sdt>
                <w:sdtPr>
                  <w:tag w:val="goog_rdk_93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a) Tên, địa chỉ trụ sở chính, mã số doanh nghiệp;</w:delText>
                    </w:r>
                  </w:del>
                </w:sdtContent>
              </w:sdt>
              <w:del w:author="Thu Ha" w:id="1" w:date="2023-05-22T06:45:40Z"/>
            </w:sdtContent>
          </w:sdt>
        </w:p>
      </w:sdtContent>
    </w:sdt>
    <w:sdt>
      <w:sdtPr>
        <w:tag w:val="goog_rdk_935"/>
      </w:sdtPr>
      <w:sdtContent>
        <w:p w:rsidR="00000000" w:rsidDel="00000000" w:rsidP="00000000" w:rsidRDefault="00000000" w:rsidRPr="00000000" w14:paraId="00000122">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933"/>
            </w:sdtPr>
            <w:sdtContent>
              <w:del w:author="Thu Ha" w:id="1" w:date="2023-05-22T06:45:40Z"/>
              <w:sdt>
                <w:sdtPr>
                  <w:tag w:val="goog_rdk_93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 Mục đích và các vấn đề cần lấy ý kiến để thông qua nghị quyết;</w:delText>
                    </w:r>
                  </w:del>
                </w:sdtContent>
              </w:sdt>
              <w:del w:author="Thu Ha" w:id="1" w:date="2023-05-22T06:45:40Z"/>
            </w:sdtContent>
          </w:sdt>
        </w:p>
      </w:sdtContent>
    </w:sdt>
    <w:sdt>
      <w:sdtPr>
        <w:tag w:val="goog_rdk_938"/>
      </w:sdtPr>
      <w:sdtContent>
        <w:p w:rsidR="00000000" w:rsidDel="00000000" w:rsidP="00000000" w:rsidRDefault="00000000" w:rsidRPr="00000000" w14:paraId="00000123">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936"/>
            </w:sdtPr>
            <w:sdtContent>
              <w:del w:author="Thu Ha" w:id="1" w:date="2023-05-22T06:45:40Z"/>
              <w:sdt>
                <w:sdtPr>
                  <w:tag w:val="goog_rdk_937"/>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 Số cổ đông với tổng số phiếu biểu quyết đã tham gia biểu quyết, trong đó. phân biệt số phiếu biểu quyết hợp lệ và số phiếu biểu quyết không hợp lệ và phương thức gửi phiếu biểu quyết, kèm theo phụ lục danh sách cổ đông tham gia biểu quyết;</w:delText>
                    </w:r>
                  </w:del>
                </w:sdtContent>
              </w:sdt>
              <w:del w:author="Thu Ha" w:id="1" w:date="2023-05-22T06:45:40Z"/>
            </w:sdtContent>
          </w:sdt>
        </w:p>
      </w:sdtContent>
    </w:sdt>
    <w:sdt>
      <w:sdtPr>
        <w:tag w:val="goog_rdk_941"/>
      </w:sdtPr>
      <w:sdtContent>
        <w:p w:rsidR="00000000" w:rsidDel="00000000" w:rsidP="00000000" w:rsidRDefault="00000000" w:rsidRPr="00000000" w14:paraId="00000124">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939"/>
            </w:sdtPr>
            <w:sdtContent>
              <w:del w:author="Thu Ha" w:id="1" w:date="2023-05-22T06:45:40Z"/>
              <w:sdt>
                <w:sdtPr>
                  <w:tag w:val="goog_rdk_940"/>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d) Tổng số phiếu tán thành, không tán thành và không có ý kiến đối với từng vấn đề;</w:delText>
                    </w:r>
                  </w:del>
                </w:sdtContent>
              </w:sdt>
              <w:del w:author="Thu Ha" w:id="1" w:date="2023-05-22T06:45:40Z"/>
            </w:sdtContent>
          </w:sdt>
        </w:p>
      </w:sdtContent>
    </w:sdt>
    <w:sdt>
      <w:sdtPr>
        <w:tag w:val="goog_rdk_944"/>
      </w:sdtPr>
      <w:sdtContent>
        <w:p w:rsidR="00000000" w:rsidDel="00000000" w:rsidP="00000000" w:rsidRDefault="00000000" w:rsidRPr="00000000" w14:paraId="00000125">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942"/>
            </w:sdtPr>
            <w:sdtContent>
              <w:del w:author="Thu Ha" w:id="1" w:date="2023-05-22T06:45:40Z"/>
              <w:sdt>
                <w:sdtPr>
                  <w:tag w:val="goog_rdk_94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đ) Vấn đề đã được thông qua và tỷ lệ biểu quyết thông qua tương ứng;</w:delText>
                    </w:r>
                  </w:del>
                </w:sdtContent>
              </w:sdt>
              <w:del w:author="Thu Ha" w:id="1" w:date="2023-05-22T06:45:40Z"/>
            </w:sdtContent>
          </w:sdt>
        </w:p>
      </w:sdtContent>
    </w:sdt>
    <w:sdt>
      <w:sdtPr>
        <w:tag w:val="goog_rdk_947"/>
      </w:sdtPr>
      <w:sdtContent>
        <w:p w:rsidR="00000000" w:rsidDel="00000000" w:rsidP="00000000" w:rsidRDefault="00000000" w:rsidRPr="00000000" w14:paraId="00000126">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945"/>
            </w:sdtPr>
            <w:sdtContent>
              <w:del w:author="Thu Ha" w:id="1" w:date="2023-05-22T06:45:40Z"/>
              <w:sdt>
                <w:sdtPr>
                  <w:tag w:val="goog_rdk_94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e) Họ, tên, chữ ký của Chủ tịch Hợi đồng quản trị, người giám sát kiểm phiếu và người kiểm phiếu. </w:delText>
                    </w:r>
                  </w:del>
                </w:sdtContent>
              </w:sdt>
              <w:del w:author="Thu Ha" w:id="1" w:date="2023-05-22T06:45:40Z"/>
            </w:sdtContent>
          </w:sdt>
        </w:p>
      </w:sdtContent>
    </w:sdt>
    <w:sdt>
      <w:sdtPr>
        <w:tag w:val="goog_rdk_950"/>
      </w:sdtPr>
      <w:sdtContent>
        <w:p w:rsidR="00000000" w:rsidDel="00000000" w:rsidP="00000000" w:rsidRDefault="00000000" w:rsidRPr="00000000" w14:paraId="00000127">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948"/>
            </w:sdtPr>
            <w:sdtContent>
              <w:del w:author="Thu Ha" w:id="1" w:date="2023-05-22T06:45:40Z"/>
              <w:sdt>
                <w:sdtPr>
                  <w:tag w:val="goog_rdk_94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Các thành viên Hội đồng quản trị, người kiểm phiếu và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delText>
                    </w:r>
                  </w:del>
                </w:sdtContent>
              </w:sdt>
              <w:del w:author="Thu Ha" w:id="1" w:date="2023-05-22T06:45:40Z"/>
            </w:sdtContent>
          </w:sdt>
        </w:p>
      </w:sdtContent>
    </w:sdt>
    <w:sdt>
      <w:sdtPr>
        <w:tag w:val="goog_rdk_953"/>
      </w:sdtPr>
      <w:sdtContent>
        <w:p w:rsidR="00000000" w:rsidDel="00000000" w:rsidP="00000000" w:rsidRDefault="00000000" w:rsidRPr="00000000" w14:paraId="00000128">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951"/>
            </w:sdtPr>
            <w:sdtContent>
              <w:del w:author="Thu Ha" w:id="1" w:date="2023-05-22T06:45:40Z"/>
              <w:sdt>
                <w:sdtPr>
                  <w:tag w:val="goog_rdk_95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6. Biên bản kiểm phiếu và nghị quyết phải được gửi đến các cổ đông trong thời hạn 15 ngày kể từ ngày kết thúc kiểm phiếu. Trường hợp công ty có trang thông tin điện tử, việc gửi biên bản kiểm phiếu và nghị quyết có thể thay thế bằng việc đăng tải lên trang thông tin điện tử của công ty;</w:delText>
                    </w:r>
                  </w:del>
                </w:sdtContent>
              </w:sdt>
              <w:del w:author="Thu Ha" w:id="1" w:date="2023-05-22T06:45:40Z"/>
            </w:sdtContent>
          </w:sdt>
        </w:p>
      </w:sdtContent>
    </w:sdt>
    <w:sdt>
      <w:sdtPr>
        <w:tag w:val="goog_rdk_956"/>
      </w:sdtPr>
      <w:sdtContent>
        <w:p w:rsidR="00000000" w:rsidDel="00000000" w:rsidP="00000000" w:rsidRDefault="00000000" w:rsidRPr="00000000" w14:paraId="00000129">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954"/>
            </w:sdtPr>
            <w:sdtContent>
              <w:del w:author="Thu Ha" w:id="1" w:date="2023-05-22T06:45:40Z"/>
              <w:sdt>
                <w:sdtPr>
                  <w:tag w:val="goog_rdk_95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7. Phiếu lấy ý kiến đã được trả lời, biên bản kiểm phiếu, nghị quyết đã được thông qua và tài liệu có liên quan gửi kèm theo phiếu lấy ý kiến được lưu giữ tại trụ sở chính của công ty;</w:delText>
                    </w:r>
                  </w:del>
                </w:sdtContent>
              </w:sdt>
              <w:del w:author="Thu Ha" w:id="1" w:date="2023-05-22T06:45:40Z"/>
            </w:sdtContent>
          </w:sdt>
        </w:p>
      </w:sdtContent>
    </w:sdt>
    <w:sdt>
      <w:sdtPr>
        <w:tag w:val="goog_rdk_959"/>
      </w:sdtPr>
      <w:sdtContent>
        <w:p w:rsidR="00000000" w:rsidDel="00000000" w:rsidP="00000000" w:rsidRDefault="00000000" w:rsidRPr="00000000" w14:paraId="0000012A">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957"/>
            </w:sdtPr>
            <w:sdtContent>
              <w:del w:author="Thu Ha" w:id="1" w:date="2023-05-22T06:45:40Z"/>
              <w:sdt>
                <w:sdtPr>
                  <w:tag w:val="goog_rdk_95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8. Nghị quyết được thông qua theo hình thức lấy ý kiến cổ đông bằng văn bản có giá trị như nghị quyết được thông qua tại cuộc họp Đại hội đồng cổ đông.</w:delText>
                    </w:r>
                  </w:del>
                </w:sdtContent>
              </w:sdt>
              <w:del w:author="Thu Ha" w:id="1" w:date="2023-05-22T06:45:40Z"/>
            </w:sdtContent>
          </w:sdt>
        </w:p>
      </w:sdtContent>
    </w:sdt>
    <w:sdt>
      <w:sdtPr>
        <w:tag w:val="goog_rdk_963"/>
      </w:sdtPr>
      <w:sdtContent>
        <w:p w:rsidR="00000000" w:rsidDel="00000000" w:rsidP="00000000" w:rsidRDefault="00000000" w:rsidRPr="00000000" w14:paraId="0000012B">
          <w:pPr>
            <w:rPr>
              <w:del w:author="Thu Ha" w:id="1" w:date="2023-05-22T06:45:40Z"/>
              <w:b w:val="0"/>
              <w:vertAlign w:val="baseline"/>
              <w:rPrChange w:author="Thu Ha" w:id="3" w:date="2023-05-22T03:16:49Z">
                <w:rPr>
                  <w:b w:val="0"/>
                  <w:vertAlign w:val="baseline"/>
                </w:rPr>
              </w:rPrChange>
            </w:rPr>
            <w:pPrChange w:author="Thu Ha" w:id="0" w:date="2023-05-22T03:17:28Z">
              <w:pPr>
                <w:spacing w:after="120" w:before="120" w:line="276" w:lineRule="auto"/>
                <w:jc w:val="center"/>
              </w:pPr>
            </w:pPrChange>
          </w:pPr>
          <w:sdt>
            <w:sdtPr>
              <w:tag w:val="goog_rdk_960"/>
            </w:sdtPr>
            <w:sdtContent>
              <w:del w:author="Thu Ha" w:id="1" w:date="2023-05-22T06:45:40Z"/>
              <w:sdt>
                <w:sdtPr>
                  <w:tag w:val="goog_rdk_961"/>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Chương IV</w:delText>
                    </w:r>
                  </w:del>
                </w:sdtContent>
              </w:sdt>
              <w:del w:author="Thu Ha" w:id="1" w:date="2023-05-22T06:45:40Z">
                <w:sdt>
                  <w:sdtPr>
                    <w:tag w:val="goog_rdk_962"/>
                  </w:sdtPr>
                  <w:sdtContent>
                    <w:r w:rsidDel="00000000" w:rsidR="00000000" w:rsidRPr="00000000">
                      <w:rPr>
                        <w:rtl w:val="0"/>
                      </w:rPr>
                    </w:r>
                  </w:sdtContent>
                </w:sdt>
              </w:del>
            </w:sdtContent>
          </w:sdt>
        </w:p>
      </w:sdtContent>
    </w:sdt>
    <w:sdt>
      <w:sdtPr>
        <w:tag w:val="goog_rdk_967"/>
      </w:sdtPr>
      <w:sdtContent>
        <w:p w:rsidR="00000000" w:rsidDel="00000000" w:rsidP="00000000" w:rsidRDefault="00000000" w:rsidRPr="00000000" w14:paraId="0000012C">
          <w:pPr>
            <w:rPr>
              <w:del w:author="Thu Ha" w:id="1" w:date="2023-05-22T06:45:40Z"/>
              <w:b w:val="0"/>
              <w:vertAlign w:val="baseline"/>
              <w:rPrChange w:author="Thu Ha" w:id="3" w:date="2023-05-22T03:16:49Z">
                <w:rPr>
                  <w:b w:val="0"/>
                  <w:vertAlign w:val="baseline"/>
                </w:rPr>
              </w:rPrChange>
            </w:rPr>
            <w:pPrChange w:author="Thu Ha" w:id="0" w:date="2023-05-22T03:17:28Z">
              <w:pPr>
                <w:keepNext w:val="1"/>
                <w:spacing w:after="120" w:before="120" w:line="276" w:lineRule="auto"/>
                <w:jc w:val="center"/>
              </w:pPr>
            </w:pPrChange>
          </w:pPr>
          <w:sdt>
            <w:sdtPr>
              <w:tag w:val="goog_rdk_964"/>
            </w:sdtPr>
            <w:sdtContent>
              <w:del w:author="Thu Ha" w:id="1" w:date="2023-05-22T06:45:40Z"/>
              <w:sdt>
                <w:sdtPr>
                  <w:tag w:val="goog_rdk_965"/>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NĂM TÀI CHÍNH,  PHÂN PHỐI LỢI NHUẬN</w:delText>
                    </w:r>
                  </w:del>
                </w:sdtContent>
              </w:sdt>
              <w:del w:author="Thu Ha" w:id="1" w:date="2023-05-22T06:45:40Z">
                <w:sdt>
                  <w:sdtPr>
                    <w:tag w:val="goog_rdk_966"/>
                  </w:sdtPr>
                  <w:sdtContent>
                    <w:r w:rsidDel="00000000" w:rsidR="00000000" w:rsidRPr="00000000">
                      <w:rPr>
                        <w:rtl w:val="0"/>
                      </w:rPr>
                    </w:r>
                  </w:sdtContent>
                </w:sdt>
              </w:del>
            </w:sdtContent>
          </w:sdt>
        </w:p>
      </w:sdtContent>
    </w:sdt>
    <w:sdt>
      <w:sdtPr>
        <w:tag w:val="goog_rdk_971"/>
      </w:sdtPr>
      <w:sdtContent>
        <w:p w:rsidR="00000000" w:rsidDel="00000000" w:rsidP="00000000" w:rsidRDefault="00000000" w:rsidRPr="00000000" w14:paraId="0000012D">
          <w:pPr>
            <w:rPr>
              <w:del w:author="Thu Ha" w:id="1" w:date="2023-05-22T06:45:40Z"/>
              <w:b w:val="0"/>
              <w:vertAlign w:val="baseline"/>
              <w:rPrChange w:author="Thu Ha" w:id="3" w:date="2023-05-22T03:16:49Z">
                <w:rPr>
                  <w:b w:val="0"/>
                  <w:vertAlign w:val="baseline"/>
                </w:rPr>
              </w:rPrChange>
            </w:rPr>
            <w:pPrChange w:author="Thu Ha" w:id="0" w:date="2023-05-22T03:17:28Z">
              <w:pPr>
                <w:keepNext w:val="1"/>
                <w:spacing w:after="120" w:before="120" w:line="276" w:lineRule="auto"/>
                <w:ind w:firstLine="720"/>
                <w:jc w:val="both"/>
              </w:pPr>
            </w:pPrChange>
          </w:pPr>
          <w:sdt>
            <w:sdtPr>
              <w:tag w:val="goog_rdk_968"/>
            </w:sdtPr>
            <w:sdtContent>
              <w:del w:author="Thu Ha" w:id="1" w:date="2023-05-22T06:45:40Z"/>
              <w:sdt>
                <w:sdtPr>
                  <w:tag w:val="goog_rdk_969"/>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25. Năm tài chính</w:delText>
                    </w:r>
                  </w:del>
                </w:sdtContent>
              </w:sdt>
              <w:del w:author="Thu Ha" w:id="1" w:date="2023-05-22T06:45:40Z">
                <w:sdt>
                  <w:sdtPr>
                    <w:tag w:val="goog_rdk_970"/>
                  </w:sdtPr>
                  <w:sdtContent>
                    <w:r w:rsidDel="00000000" w:rsidR="00000000" w:rsidRPr="00000000">
                      <w:rPr>
                        <w:rtl w:val="0"/>
                      </w:rPr>
                    </w:r>
                  </w:sdtContent>
                </w:sdt>
              </w:del>
            </w:sdtContent>
          </w:sdt>
        </w:p>
      </w:sdtContent>
    </w:sdt>
    <w:sdt>
      <w:sdtPr>
        <w:tag w:val="goog_rdk_974"/>
      </w:sdtPr>
      <w:sdtContent>
        <w:p w:rsidR="00000000" w:rsidDel="00000000" w:rsidP="00000000" w:rsidRDefault="00000000" w:rsidRPr="00000000" w14:paraId="0000012E">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972"/>
            </w:sdtPr>
            <w:sdtContent>
              <w:del w:author="Thu Ha" w:id="1" w:date="2023-05-22T06:45:40Z"/>
              <w:sdt>
                <w:sdtPr>
                  <w:tag w:val="goog_rdk_97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Năm tài chính của Công ty bắt đầu từ ngày đầu tiên của tháng 1 (một) hàng năm và kết thúc vào ngày thứ 31 của tháng 12. </w:delText>
                    </w:r>
                  </w:del>
                </w:sdtContent>
              </w:sdt>
              <w:del w:author="Thu Ha" w:id="1" w:date="2023-05-22T06:45:40Z"/>
            </w:sdtContent>
          </w:sdt>
        </w:p>
      </w:sdtContent>
    </w:sdt>
    <w:sdt>
      <w:sdtPr>
        <w:tag w:val="goog_rdk_977"/>
      </w:sdtPr>
      <w:sdtContent>
        <w:p w:rsidR="00000000" w:rsidDel="00000000" w:rsidP="00000000" w:rsidRDefault="00000000" w:rsidRPr="00000000" w14:paraId="0000012F">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975"/>
            </w:sdtPr>
            <w:sdtContent>
              <w:del w:author="Thu Ha" w:id="1" w:date="2023-05-22T06:45:40Z"/>
              <w:sdt>
                <w:sdtPr>
                  <w:tag w:val="goog_rdk_97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Năm tài chính đầu tiên bắt đầu từ ngày cấp Giấy chứng nhận đăng ký doanh nghiệp và kết thúc vào ngày thứ 31 của tháng 12 ngay sau ngày cấp Giấy chứng nhận đăng ký doanh nghiệp đó.</w:delText>
                    </w:r>
                  </w:del>
                </w:sdtContent>
              </w:sdt>
              <w:del w:author="Thu Ha" w:id="1" w:date="2023-05-22T06:45:40Z"/>
            </w:sdtContent>
          </w:sdt>
        </w:p>
      </w:sdtContent>
    </w:sdt>
    <w:sdt>
      <w:sdtPr>
        <w:tag w:val="goog_rdk_981"/>
      </w:sdtPr>
      <w:sdtContent>
        <w:p w:rsidR="00000000" w:rsidDel="00000000" w:rsidP="00000000" w:rsidRDefault="00000000" w:rsidRPr="00000000" w14:paraId="00000130">
          <w:pPr>
            <w:rPr>
              <w:del w:author="Thu Ha" w:id="1" w:date="2023-05-22T06:45:40Z"/>
              <w:b w:val="0"/>
              <w:vertAlign w:val="baseline"/>
              <w:rPrChange w:author="Thu Ha" w:id="3" w:date="2023-05-22T03:16:49Z">
                <w:rPr>
                  <w:b w:val="0"/>
                  <w:vertAlign w:val="baseline"/>
                </w:rPr>
              </w:rPrChange>
            </w:rPr>
            <w:pPrChange w:author="Thu Ha" w:id="0" w:date="2023-05-22T03:17:28Z">
              <w:pPr>
                <w:keepNext w:val="1"/>
                <w:spacing w:after="120" w:before="120" w:line="276" w:lineRule="auto"/>
                <w:ind w:firstLine="720"/>
                <w:jc w:val="both"/>
              </w:pPr>
            </w:pPrChange>
          </w:pPr>
          <w:sdt>
            <w:sdtPr>
              <w:tag w:val="goog_rdk_978"/>
            </w:sdtPr>
            <w:sdtContent>
              <w:del w:author="Thu Ha" w:id="1" w:date="2023-05-22T06:45:40Z"/>
              <w:sdt>
                <w:sdtPr>
                  <w:tag w:val="goog_rdk_979"/>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26. Phân phối lợi nhuận, lập quỹ và nguyên tắc chịu lỗ trong kinh doanh</w:delText>
                    </w:r>
                  </w:del>
                </w:sdtContent>
              </w:sdt>
              <w:del w:author="Thu Ha" w:id="1" w:date="2023-05-22T06:45:40Z">
                <w:sdt>
                  <w:sdtPr>
                    <w:tag w:val="goog_rdk_980"/>
                  </w:sdtPr>
                  <w:sdtContent>
                    <w:r w:rsidDel="00000000" w:rsidR="00000000" w:rsidRPr="00000000">
                      <w:rPr>
                        <w:rtl w:val="0"/>
                      </w:rPr>
                    </w:r>
                  </w:sdtContent>
                </w:sdt>
              </w:del>
            </w:sdtContent>
          </w:sdt>
        </w:p>
      </w:sdtContent>
    </w:sdt>
    <w:sdt>
      <w:sdtPr>
        <w:tag w:val="goog_rdk_984"/>
      </w:sdtPr>
      <w:sdtContent>
        <w:p w:rsidR="00000000" w:rsidDel="00000000" w:rsidP="00000000" w:rsidRDefault="00000000" w:rsidRPr="00000000" w14:paraId="00000131">
          <w:pPr>
            <w:numPr>
              <w:ilvl w:val="0"/>
              <w:numId w:val="1"/>
            </w:numPr>
            <w:ind w:firstLine="737"/>
            <w:rPr>
              <w:del w:author="Thu Ha" w:id="1" w:date="2023-05-22T06:45:40Z"/>
              <w:vertAlign w:val="baseline"/>
              <w:rPrChange w:author="Thu Ha" w:id="4" w:date="2023-05-22T03:17:28Z">
                <w:rPr>
                  <w:vertAlign w:val="baseline"/>
                </w:rPr>
              </w:rPrChange>
            </w:rPr>
            <w:pPrChange w:author="Thu Ha" w:id="0" w:date="2023-05-22T03:17:28Z">
              <w:pPr>
                <w:numPr>
                  <w:ilvl w:val="0"/>
                  <w:numId w:val="4"/>
                </w:numPr>
                <w:spacing w:after="120" w:before="120" w:line="276" w:lineRule="auto"/>
                <w:ind w:left="0" w:firstLine="737"/>
                <w:jc w:val="both"/>
              </w:pPr>
            </w:pPrChange>
          </w:pPr>
          <w:sdt>
            <w:sdtPr>
              <w:tag w:val="goog_rdk_982"/>
            </w:sdtPr>
            <w:sdtContent>
              <w:del w:author="Thu Ha" w:id="1" w:date="2023-05-22T06:45:40Z"/>
              <w:sdt>
                <w:sdtPr>
                  <w:tag w:val="goog_rdk_98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Đại hội đồng cổ đông quyết định mức chi trả cổ tức và hình thức chi trả cổ tức hàng năm từ lợi nhuận được giữ lại của Công ty.</w:delText>
                    </w:r>
                  </w:del>
                </w:sdtContent>
              </w:sdt>
              <w:del w:author="Thu Ha" w:id="1" w:date="2023-05-22T06:45:40Z"/>
            </w:sdtContent>
          </w:sdt>
        </w:p>
      </w:sdtContent>
    </w:sdt>
    <w:sdt>
      <w:sdtPr>
        <w:tag w:val="goog_rdk_987"/>
      </w:sdtPr>
      <w:sdtContent>
        <w:p w:rsidR="00000000" w:rsidDel="00000000" w:rsidP="00000000" w:rsidRDefault="00000000" w:rsidRPr="00000000" w14:paraId="00000132">
          <w:pPr>
            <w:numPr>
              <w:ilvl w:val="0"/>
              <w:numId w:val="1"/>
            </w:numPr>
            <w:ind w:firstLine="737"/>
            <w:rPr>
              <w:del w:author="Thu Ha" w:id="1" w:date="2023-05-22T06:45:40Z"/>
              <w:vertAlign w:val="baseline"/>
              <w:rPrChange w:author="Thu Ha" w:id="4" w:date="2023-05-22T03:17:28Z">
                <w:rPr>
                  <w:vertAlign w:val="baseline"/>
                </w:rPr>
              </w:rPrChange>
            </w:rPr>
            <w:pPrChange w:author="Thu Ha" w:id="0" w:date="2023-05-22T03:17:28Z">
              <w:pPr>
                <w:numPr>
                  <w:ilvl w:val="0"/>
                  <w:numId w:val="4"/>
                </w:numPr>
                <w:spacing w:after="120" w:before="120" w:line="276" w:lineRule="auto"/>
                <w:ind w:left="0" w:firstLine="737"/>
                <w:jc w:val="both"/>
              </w:pPr>
            </w:pPrChange>
          </w:pPr>
          <w:sdt>
            <w:sdtPr>
              <w:tag w:val="goog_rdk_985"/>
            </w:sdtPr>
            <w:sdtContent>
              <w:del w:author="Thu Ha" w:id="1" w:date="2023-05-22T06:45:40Z"/>
              <w:sdt>
                <w:sdtPr>
                  <w:tag w:val="goog_rdk_98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Theo quy định của Luật Doanh nghiệp, Hội đồng quản trị có thể quyết định tạm ứng cổ tức giữa kỳ nếu xét thấy việc chi trả này phù hợp với khả năng sinh lời của công ty.</w:delText>
                    </w:r>
                  </w:del>
                </w:sdtContent>
              </w:sdt>
              <w:del w:author="Thu Ha" w:id="1" w:date="2023-05-22T06:45:40Z"/>
            </w:sdtContent>
          </w:sdt>
        </w:p>
      </w:sdtContent>
    </w:sdt>
    <w:sdt>
      <w:sdtPr>
        <w:tag w:val="goog_rdk_990"/>
      </w:sdtPr>
      <w:sdtContent>
        <w:p w:rsidR="00000000" w:rsidDel="00000000" w:rsidP="00000000" w:rsidRDefault="00000000" w:rsidRPr="00000000" w14:paraId="00000133">
          <w:pPr>
            <w:numPr>
              <w:ilvl w:val="0"/>
              <w:numId w:val="1"/>
            </w:numPr>
            <w:ind w:firstLine="737"/>
            <w:rPr>
              <w:del w:author="Thu Ha" w:id="1" w:date="2023-05-22T06:45:40Z"/>
              <w:vertAlign w:val="baseline"/>
              <w:rPrChange w:author="Thu Ha" w:id="4" w:date="2023-05-22T03:17:28Z">
                <w:rPr>
                  <w:vertAlign w:val="baseline"/>
                </w:rPr>
              </w:rPrChange>
            </w:rPr>
            <w:pPrChange w:author="Thu Ha" w:id="0" w:date="2023-05-22T03:17:28Z">
              <w:pPr>
                <w:numPr>
                  <w:ilvl w:val="0"/>
                  <w:numId w:val="4"/>
                </w:numPr>
                <w:spacing w:after="120" w:before="120" w:line="276" w:lineRule="auto"/>
                <w:ind w:left="0" w:firstLine="737"/>
                <w:jc w:val="both"/>
              </w:pPr>
            </w:pPrChange>
          </w:pPr>
          <w:sdt>
            <w:sdtPr>
              <w:tag w:val="goog_rdk_988"/>
            </w:sdtPr>
            <w:sdtContent>
              <w:del w:author="Thu Ha" w:id="1" w:date="2023-05-22T06:45:40Z"/>
              <w:sdt>
                <w:sdtPr>
                  <w:tag w:val="goog_rdk_98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Công ty không thanh toán lãi cho khoản tiền trả cổ tức hay khoản tiền chi trả liên quan tới một loại cổ phiếu. </w:delText>
                    </w:r>
                  </w:del>
                </w:sdtContent>
              </w:sdt>
              <w:del w:author="Thu Ha" w:id="1" w:date="2023-05-22T06:45:40Z"/>
            </w:sdtContent>
          </w:sdt>
        </w:p>
      </w:sdtContent>
    </w:sdt>
    <w:sdt>
      <w:sdtPr>
        <w:tag w:val="goog_rdk_993"/>
      </w:sdtPr>
      <w:sdtContent>
        <w:p w:rsidR="00000000" w:rsidDel="00000000" w:rsidP="00000000" w:rsidRDefault="00000000" w:rsidRPr="00000000" w14:paraId="00000134">
          <w:pPr>
            <w:numPr>
              <w:ilvl w:val="0"/>
              <w:numId w:val="1"/>
            </w:numPr>
            <w:ind w:firstLine="737"/>
            <w:rPr>
              <w:del w:author="Thu Ha" w:id="1" w:date="2023-05-22T06:45:40Z"/>
              <w:vertAlign w:val="baseline"/>
              <w:rPrChange w:author="Thu Ha" w:id="4" w:date="2023-05-22T03:17:28Z">
                <w:rPr>
                  <w:vertAlign w:val="baseline"/>
                </w:rPr>
              </w:rPrChange>
            </w:rPr>
            <w:pPrChange w:author="Thu Ha" w:id="0" w:date="2023-05-22T03:17:28Z">
              <w:pPr>
                <w:numPr>
                  <w:ilvl w:val="0"/>
                  <w:numId w:val="4"/>
                </w:numPr>
                <w:spacing w:after="120" w:before="120" w:line="276" w:lineRule="auto"/>
                <w:ind w:left="0" w:firstLine="737"/>
                <w:jc w:val="both"/>
              </w:pPr>
            </w:pPrChange>
          </w:pPr>
          <w:sdt>
            <w:sdtPr>
              <w:tag w:val="goog_rdk_991"/>
            </w:sdtPr>
            <w:sdtContent>
              <w:del w:author="Thu Ha" w:id="1" w:date="2023-05-22T06:45:40Z"/>
              <w:sdt>
                <w:sdtPr>
                  <w:tag w:val="goog_rdk_99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Hội đồng quản trị có thể đề nghị Đại hội đồng cổ đông thông qua việc thanh toán toàn bộ hoặc một phần cổ tức bằng cổ phiếu và Hội đồng quản trị là cơ quan thực thi quyết định này.</w:delText>
                    </w:r>
                  </w:del>
                </w:sdtContent>
              </w:sdt>
              <w:del w:author="Thu Ha" w:id="1" w:date="2023-05-22T06:45:40Z"/>
            </w:sdtContent>
          </w:sdt>
        </w:p>
      </w:sdtContent>
    </w:sdt>
    <w:sdt>
      <w:sdtPr>
        <w:tag w:val="goog_rdk_996"/>
      </w:sdtPr>
      <w:sdtContent>
        <w:p w:rsidR="00000000" w:rsidDel="00000000" w:rsidP="00000000" w:rsidRDefault="00000000" w:rsidRPr="00000000" w14:paraId="00000135">
          <w:pPr>
            <w:numPr>
              <w:ilvl w:val="0"/>
              <w:numId w:val="1"/>
            </w:numPr>
            <w:ind w:firstLine="737"/>
            <w:rPr>
              <w:del w:author="Thu Ha" w:id="1" w:date="2023-05-22T06:45:40Z"/>
              <w:vertAlign w:val="baseline"/>
              <w:rPrChange w:author="Thu Ha" w:id="4" w:date="2023-05-22T03:17:28Z">
                <w:rPr>
                  <w:vertAlign w:val="baseline"/>
                </w:rPr>
              </w:rPrChange>
            </w:rPr>
            <w:pPrChange w:author="Thu Ha" w:id="0" w:date="2023-05-22T03:17:28Z">
              <w:pPr>
                <w:numPr>
                  <w:ilvl w:val="0"/>
                  <w:numId w:val="4"/>
                </w:numPr>
                <w:spacing w:after="120" w:before="120" w:line="276" w:lineRule="auto"/>
                <w:ind w:left="0" w:firstLine="737"/>
                <w:jc w:val="both"/>
              </w:pPr>
            </w:pPrChange>
          </w:pPr>
          <w:sdt>
            <w:sdtPr>
              <w:tag w:val="goog_rdk_994"/>
            </w:sdtPr>
            <w:sdtContent>
              <w:del w:author="Thu Ha" w:id="1" w:date="2023-05-22T06:45:40Z"/>
              <w:sdt>
                <w:sdtPr>
                  <w:tag w:val="goog_rdk_99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Trường hợp cổ tức hay những khoản tiền khác liên quan tới một loại cổ phiếu được chi trả bằng tiền mặt, Công ty phải chi trả bằng tiền đồng Việt Nam. Việc chi trả có thể thực hiện trực tiếp hoặc thông qua các ngân hàng trên cơ sở các thông tin chi tiết về ngân hàng do cổ đông cung cấp. Trường hợp Công ty đã chuyển khoản theo đúng các thông tin chi tiết về ngân hàng do cổ đông cung cấp mà cổ đông đó không nhận được tiền, Công ty không phải chịu trách nhiệm về khoản tiền Công ty chuyển cho cổ đông thụ hưởng. Việc thanh toán cổ tức đối với các cổ phiếu niêm yết tại Sở giao dịch chứng khoán có thể được tiến hành thông qua công ty chứng khoán hoặc Trung tâm lưu ký chứng khoán Việt Nam.</w:delText>
                    </w:r>
                  </w:del>
                </w:sdtContent>
              </w:sdt>
              <w:del w:author="Thu Ha" w:id="1" w:date="2023-05-22T06:45:40Z"/>
            </w:sdtContent>
          </w:sdt>
        </w:p>
      </w:sdtContent>
    </w:sdt>
    <w:sdt>
      <w:sdtPr>
        <w:tag w:val="goog_rdk_999"/>
      </w:sdtPr>
      <w:sdtContent>
        <w:p w:rsidR="00000000" w:rsidDel="00000000" w:rsidP="00000000" w:rsidRDefault="00000000" w:rsidRPr="00000000" w14:paraId="00000136">
          <w:pPr>
            <w:numPr>
              <w:ilvl w:val="0"/>
              <w:numId w:val="1"/>
            </w:numPr>
            <w:ind w:firstLine="737"/>
            <w:rPr>
              <w:del w:author="Thu Ha" w:id="1" w:date="2023-05-22T06:45:40Z"/>
              <w:vertAlign w:val="baseline"/>
              <w:rPrChange w:author="Thu Ha" w:id="4" w:date="2023-05-22T03:17:28Z">
                <w:rPr>
                  <w:vertAlign w:val="baseline"/>
                </w:rPr>
              </w:rPrChange>
            </w:rPr>
            <w:pPrChange w:author="Thu Ha" w:id="0" w:date="2023-05-22T03:17:28Z">
              <w:pPr>
                <w:numPr>
                  <w:ilvl w:val="0"/>
                  <w:numId w:val="4"/>
                </w:numPr>
                <w:spacing w:after="120" w:before="120" w:line="276" w:lineRule="auto"/>
                <w:ind w:left="0" w:firstLine="720"/>
                <w:jc w:val="both"/>
              </w:pPr>
            </w:pPrChange>
          </w:pPr>
          <w:sdt>
            <w:sdtPr>
              <w:tag w:val="goog_rdk_997"/>
            </w:sdtPr>
            <w:sdtContent>
              <w:del w:author="Thu Ha" w:id="1" w:date="2023-05-22T06:45:40Z"/>
              <w:sdt>
                <w:sdtPr>
                  <w:tag w:val="goog_rdk_99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Căn cứ Luật Doanh nghiệp và pháp luật có liên quan, Hội đồng quản trị thông qua nghị quyết xác định một ngày cụ thể để chốt danh sách cổ đông. Căn cứ theo ngày đó, những người đăng ký với tư cách cổ đông hoặc người sở hữu các chứng khoán khác được quyền nhận cổ tức, lãi suất, phân phối lợi nhuận, nhận cổ phiếu, nhận thông báo hoặc tài liệu khác. </w:delText>
                    </w:r>
                  </w:del>
                </w:sdtContent>
              </w:sdt>
              <w:del w:author="Thu Ha" w:id="1" w:date="2023-05-22T06:45:40Z"/>
            </w:sdtContent>
          </w:sdt>
        </w:p>
      </w:sdtContent>
    </w:sdt>
    <w:sdt>
      <w:sdtPr>
        <w:tag w:val="goog_rdk_1002"/>
      </w:sdtPr>
      <w:sdtContent>
        <w:p w:rsidR="00000000" w:rsidDel="00000000" w:rsidP="00000000" w:rsidRDefault="00000000" w:rsidRPr="00000000" w14:paraId="00000137">
          <w:pPr>
            <w:numPr>
              <w:ilvl w:val="0"/>
              <w:numId w:val="1"/>
            </w:numPr>
            <w:ind w:firstLine="737"/>
            <w:rPr>
              <w:del w:author="Thu Ha" w:id="1" w:date="2023-05-22T06:45:40Z"/>
              <w:vertAlign w:val="baseline"/>
              <w:rPrChange w:author="Thu Ha" w:id="4" w:date="2023-05-22T03:17:28Z">
                <w:rPr>
                  <w:vertAlign w:val="baseline"/>
                </w:rPr>
              </w:rPrChange>
            </w:rPr>
            <w:pPrChange w:author="Thu Ha" w:id="0" w:date="2023-05-22T03:17:28Z">
              <w:pPr>
                <w:numPr>
                  <w:ilvl w:val="0"/>
                  <w:numId w:val="4"/>
                </w:numPr>
                <w:spacing w:after="120" w:before="120" w:line="276" w:lineRule="auto"/>
                <w:ind w:left="0" w:firstLine="720"/>
                <w:jc w:val="both"/>
              </w:pPr>
            </w:pPrChange>
          </w:pPr>
          <w:sdt>
            <w:sdtPr>
              <w:tag w:val="goog_rdk_1000"/>
            </w:sdtPr>
            <w:sdtContent>
              <w:del w:author="Thu Ha" w:id="1" w:date="2023-05-22T06:45:40Z"/>
              <w:sdt>
                <w:sdtPr>
                  <w:tag w:val="goog_rdk_100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Các vấn đề khác liên quan đến phân phối lợi nhuận được thực hiện theo quy định của pháp luật.</w:delText>
                    </w:r>
                  </w:del>
                </w:sdtContent>
              </w:sdt>
              <w:del w:author="Thu Ha" w:id="1" w:date="2023-05-22T06:45:40Z"/>
            </w:sdtContent>
          </w:sdt>
        </w:p>
      </w:sdtContent>
    </w:sdt>
    <w:sdt>
      <w:sdtPr>
        <w:tag w:val="goog_rdk_1005"/>
      </w:sdtPr>
      <w:sdtContent>
        <w:p w:rsidR="00000000" w:rsidDel="00000000" w:rsidP="00000000" w:rsidRDefault="00000000" w:rsidRPr="00000000" w14:paraId="00000138">
          <w:pPr>
            <w:numPr>
              <w:ilvl w:val="0"/>
              <w:numId w:val="1"/>
            </w:numPr>
            <w:ind w:firstLine="737"/>
            <w:rPr>
              <w:del w:author="Thu Ha" w:id="1" w:date="2023-05-22T06:45:40Z"/>
              <w:vertAlign w:val="baseline"/>
              <w:rPrChange w:author="Thu Ha" w:id="4" w:date="2023-05-22T03:17:28Z">
                <w:rPr>
                  <w:vertAlign w:val="baseline"/>
                </w:rPr>
              </w:rPrChange>
            </w:rPr>
            <w:pPrChange w:author="Thu Ha" w:id="0" w:date="2023-05-22T03:17:28Z">
              <w:pPr>
                <w:numPr>
                  <w:ilvl w:val="0"/>
                  <w:numId w:val="4"/>
                </w:numPr>
                <w:spacing w:after="120" w:before="120" w:line="276" w:lineRule="auto"/>
                <w:ind w:left="0" w:firstLine="720"/>
                <w:jc w:val="both"/>
              </w:pPr>
            </w:pPrChange>
          </w:pPr>
          <w:sdt>
            <w:sdtPr>
              <w:tag w:val="goog_rdk_1003"/>
            </w:sdtPr>
            <w:sdtContent>
              <w:del w:author="Thu Ha" w:id="1" w:date="2023-05-22T06:45:40Z"/>
              <w:sdt>
                <w:sdtPr>
                  <w:tag w:val="goog_rdk_100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Nguyên tắc xử lý lỗ trong kinh doanh: Trường hợp quyết toán năm tài chính bị lỗ, Đại hội đồng cổ đông công ty được quyết định theo các hướng sau:</w:delText>
                    </w:r>
                  </w:del>
                </w:sdtContent>
              </w:sdt>
              <w:del w:author="Thu Ha" w:id="1" w:date="2023-05-22T06:45:40Z"/>
            </w:sdtContent>
          </w:sdt>
        </w:p>
      </w:sdtContent>
    </w:sdt>
    <w:sdt>
      <w:sdtPr>
        <w:tag w:val="goog_rdk_1008"/>
      </w:sdtPr>
      <w:sdtContent>
        <w:p w:rsidR="00000000" w:rsidDel="00000000" w:rsidP="00000000" w:rsidRDefault="00000000" w:rsidRPr="00000000" w14:paraId="00000139">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jc w:val="both"/>
              </w:pPr>
            </w:pPrChange>
          </w:pPr>
          <w:sdt>
            <w:sdtPr>
              <w:tag w:val="goog_rdk_1006"/>
            </w:sdtPr>
            <w:sdtContent>
              <w:del w:author="Thu Ha" w:id="1" w:date="2023-05-22T06:45:40Z"/>
              <w:sdt>
                <w:sdtPr>
                  <w:tag w:val="goog_rdk_1007"/>
                </w:sdtPr>
                <w:sdtContent>
                  <w:del w:author="Thu Ha" w:id="1" w:date="2023-05-22T06:45:40Z">
                    <w:r w:rsidDel="00000000" w:rsidR="00000000" w:rsidRPr="00000000">
                      <w:rPr>
                        <w:vertAlign w:val="baseline"/>
                        <w:rtl w:val="0"/>
                        <w:rPrChange w:author="Thu Ha" w:id="3" w:date="2023-05-22T03:16:49Z">
                          <w:rPr>
                            <w:vertAlign w:val="baseline"/>
                          </w:rPr>
                        </w:rPrChange>
                      </w:rPr>
                      <w:tab/>
                      <w:delText xml:space="preserve">- Trích quỹ dự trữ để bù.</w:delText>
                    </w:r>
                  </w:del>
                </w:sdtContent>
              </w:sdt>
              <w:del w:author="Thu Ha" w:id="1" w:date="2023-05-22T06:45:40Z"/>
            </w:sdtContent>
          </w:sdt>
        </w:p>
      </w:sdtContent>
    </w:sdt>
    <w:sdt>
      <w:sdtPr>
        <w:tag w:val="goog_rdk_1011"/>
      </w:sdtPr>
      <w:sdtContent>
        <w:p w:rsidR="00000000" w:rsidDel="00000000" w:rsidP="00000000" w:rsidRDefault="00000000" w:rsidRPr="00000000" w14:paraId="0000013A">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jc w:val="both"/>
              </w:pPr>
            </w:pPrChange>
          </w:pPr>
          <w:sdt>
            <w:sdtPr>
              <w:tag w:val="goog_rdk_1009"/>
            </w:sdtPr>
            <w:sdtContent>
              <w:del w:author="Thu Ha" w:id="1" w:date="2023-05-22T06:45:40Z"/>
              <w:sdt>
                <w:sdtPr>
                  <w:tag w:val="goog_rdk_1010"/>
                </w:sdtPr>
                <w:sdtContent>
                  <w:del w:author="Thu Ha" w:id="1" w:date="2023-05-22T06:45:40Z">
                    <w:r w:rsidDel="00000000" w:rsidR="00000000" w:rsidRPr="00000000">
                      <w:rPr>
                        <w:vertAlign w:val="baseline"/>
                        <w:rtl w:val="0"/>
                        <w:rPrChange w:author="Thu Ha" w:id="3" w:date="2023-05-22T03:16:49Z">
                          <w:rPr>
                            <w:vertAlign w:val="baseline"/>
                          </w:rPr>
                        </w:rPrChange>
                      </w:rPr>
                      <w:tab/>
                      <w:delText xml:space="preserve">- Chuyển sang năm sau để trừ vào lợi nhuận của năm tài chính sau trước khi phân phối lợi nhuận.</w:delText>
                    </w:r>
                  </w:del>
                </w:sdtContent>
              </w:sdt>
              <w:del w:author="Thu Ha" w:id="1" w:date="2023-05-22T06:45:40Z"/>
            </w:sdtContent>
          </w:sdt>
        </w:p>
      </w:sdtContent>
    </w:sdt>
    <w:sdt>
      <w:sdtPr>
        <w:tag w:val="goog_rdk_1015"/>
      </w:sdtPr>
      <w:sdtContent>
        <w:p w:rsidR="00000000" w:rsidDel="00000000" w:rsidP="00000000" w:rsidRDefault="00000000" w:rsidRPr="00000000" w14:paraId="0000013B">
          <w:pPr>
            <w:rPr>
              <w:del w:author="Thu Ha" w:id="1" w:date="2023-05-22T06:45:40Z"/>
              <w:b w:val="0"/>
              <w:vertAlign w:val="baseline"/>
              <w:rPrChange w:author="Thu Ha" w:id="3" w:date="2023-05-22T03:16:49Z">
                <w:rPr>
                  <w:b w:val="0"/>
                  <w:vertAlign w:val="baseline"/>
                </w:rPr>
              </w:rPrChange>
            </w:rPr>
            <w:pPrChange w:author="Thu Ha" w:id="0" w:date="2023-05-22T03:17:28Z">
              <w:pPr>
                <w:spacing w:after="120" w:before="120" w:line="276" w:lineRule="auto"/>
                <w:jc w:val="center"/>
              </w:pPr>
            </w:pPrChange>
          </w:pPr>
          <w:sdt>
            <w:sdtPr>
              <w:tag w:val="goog_rdk_1012"/>
            </w:sdtPr>
            <w:sdtContent>
              <w:del w:author="Thu Ha" w:id="1" w:date="2023-05-22T06:45:40Z"/>
              <w:sdt>
                <w:sdtPr>
                  <w:tag w:val="goog_rdk_1013"/>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Chương V</w:delText>
                    </w:r>
                  </w:del>
                </w:sdtContent>
              </w:sdt>
              <w:del w:author="Thu Ha" w:id="1" w:date="2023-05-22T06:45:40Z">
                <w:bookmarkStart w:colFirst="0" w:colLast="0" w:name="_heading=h.3rdcrjn" w:id="11"/>
                <w:bookmarkEnd w:id="11"/>
                <w:sdt>
                  <w:sdtPr>
                    <w:tag w:val="goog_rdk_1014"/>
                  </w:sdtPr>
                  <w:sdtContent>
                    <w:r w:rsidDel="00000000" w:rsidR="00000000" w:rsidRPr="00000000">
                      <w:rPr>
                        <w:rtl w:val="0"/>
                      </w:rPr>
                    </w:r>
                  </w:sdtContent>
                </w:sdt>
              </w:del>
            </w:sdtContent>
          </w:sdt>
        </w:p>
      </w:sdtContent>
    </w:sdt>
    <w:sdt>
      <w:sdtPr>
        <w:tag w:val="goog_rdk_1019"/>
      </w:sdtPr>
      <w:sdtContent>
        <w:p w:rsidR="00000000" w:rsidDel="00000000" w:rsidP="00000000" w:rsidRDefault="00000000" w:rsidRPr="00000000" w14:paraId="0000013C">
          <w:pPr>
            <w:pStyle w:val="Heading2"/>
            <w:rPr>
              <w:del w:author="Thu Ha" w:id="1" w:date="2023-05-22T06:45:40Z"/>
              <w:rFonts w:ascii="Times New Roman" w:cs="Times New Roman" w:eastAsia="Times New Roman" w:hAnsi="Times New Roman"/>
              <w:i w:val="0"/>
              <w:sz w:val="24"/>
              <w:szCs w:val="24"/>
              <w:vertAlign w:val="baseline"/>
              <w:rPrChange w:author="Thu Ha" w:id="3" w:date="2023-05-22T03:16:49Z">
                <w:rPr>
                  <w:rFonts w:ascii="Times New Roman" w:cs="Times New Roman" w:eastAsia="Times New Roman" w:hAnsi="Times New Roman"/>
                  <w:i w:val="0"/>
                  <w:sz w:val="24"/>
                  <w:szCs w:val="24"/>
                  <w:vertAlign w:val="baseline"/>
                </w:rPr>
              </w:rPrChange>
            </w:rPr>
            <w:pPrChange w:author="Thu Ha" w:id="0" w:date="2023-05-22T03:17:28Z">
              <w:pPr>
                <w:pStyle w:val="Heading2"/>
                <w:spacing w:after="120" w:before="120" w:line="276" w:lineRule="auto"/>
                <w:jc w:val="center"/>
              </w:pPr>
            </w:pPrChange>
          </w:pPr>
          <w:sdt>
            <w:sdtPr>
              <w:tag w:val="goog_rdk_1016"/>
            </w:sdtPr>
            <w:sdtContent>
              <w:del w:author="Thu Ha" w:id="1" w:date="2023-05-22T06:45:40Z"/>
              <w:sdt>
                <w:sdtPr>
                  <w:tag w:val="goog_rdk_1017"/>
                </w:sdtPr>
                <w:sdtContent>
                  <w:del w:author="Thu Ha" w:id="1" w:date="2023-05-22T06:45:40Z">
                    <w:r w:rsidDel="00000000" w:rsidR="00000000" w:rsidRPr="00000000">
                      <w:rPr>
                        <w:rFonts w:ascii="Times New Roman" w:cs="Times New Roman" w:eastAsia="Times New Roman" w:hAnsi="Times New Roman"/>
                        <w:b w:val="1"/>
                        <w:i w:val="0"/>
                        <w:sz w:val="24"/>
                        <w:szCs w:val="24"/>
                        <w:vertAlign w:val="baseline"/>
                        <w:rtl w:val="0"/>
                        <w:rPrChange w:author="Thu Ha" w:id="3" w:date="2023-05-22T03:16:49Z">
                          <w:rPr>
                            <w:rFonts w:ascii="Times New Roman" w:cs="Times New Roman" w:eastAsia="Times New Roman" w:hAnsi="Times New Roman"/>
                            <w:b w:val="1"/>
                            <w:i w:val="0"/>
                            <w:sz w:val="24"/>
                            <w:szCs w:val="24"/>
                            <w:vertAlign w:val="baseline"/>
                          </w:rPr>
                        </w:rPrChange>
                      </w:rPr>
                      <w:delText xml:space="preserve">GIẢI QUYẾT TRANH CHẤP NỘI BỘ</w:delText>
                    </w:r>
                  </w:del>
                </w:sdtContent>
              </w:sdt>
              <w:del w:author="Thu Ha" w:id="1" w:date="2023-05-22T06:45:40Z">
                <w:sdt>
                  <w:sdtPr>
                    <w:tag w:val="goog_rdk_1018"/>
                  </w:sdtPr>
                  <w:sdtContent>
                    <w:r w:rsidDel="00000000" w:rsidR="00000000" w:rsidRPr="00000000">
                      <w:rPr>
                        <w:rtl w:val="0"/>
                      </w:rPr>
                    </w:r>
                  </w:sdtContent>
                </w:sdt>
              </w:del>
            </w:sdtContent>
          </w:sdt>
        </w:p>
      </w:sdtContent>
    </w:sdt>
    <w:sdt>
      <w:sdtPr>
        <w:tag w:val="goog_rdk_1023"/>
      </w:sdtPr>
      <w:sdtContent>
        <w:p w:rsidR="00000000" w:rsidDel="00000000" w:rsidP="00000000" w:rsidRDefault="00000000" w:rsidRPr="00000000" w14:paraId="0000013D">
          <w:pPr>
            <w:pStyle w:val="Heading3"/>
            <w:rPr>
              <w:del w:author="Thu Ha" w:id="1" w:date="2023-05-22T06:45:40Z"/>
              <w:rFonts w:ascii="Times New Roman" w:cs="Times New Roman" w:eastAsia="Times New Roman" w:hAnsi="Times New Roman"/>
              <w:sz w:val="24"/>
              <w:szCs w:val="24"/>
              <w:vertAlign w:val="baseline"/>
              <w:rPrChange w:author="Thu Ha" w:id="3" w:date="2023-05-22T03:16:49Z">
                <w:rPr>
                  <w:rFonts w:ascii="Times New Roman" w:cs="Times New Roman" w:eastAsia="Times New Roman" w:hAnsi="Times New Roman"/>
                  <w:sz w:val="24"/>
                  <w:szCs w:val="24"/>
                  <w:vertAlign w:val="baseline"/>
                </w:rPr>
              </w:rPrChange>
            </w:rPr>
            <w:pPrChange w:author="Thu Ha" w:id="0" w:date="2023-05-22T03:17:28Z">
              <w:pPr>
                <w:pStyle w:val="Heading3"/>
                <w:spacing w:after="120" w:before="120" w:line="276" w:lineRule="auto"/>
                <w:ind w:firstLine="720"/>
                <w:jc w:val="both"/>
              </w:pPr>
            </w:pPrChange>
          </w:pPr>
          <w:sdt>
            <w:sdtPr>
              <w:tag w:val="goog_rdk_1020"/>
            </w:sdtPr>
            <w:sdtContent>
              <w:del w:author="Thu Ha" w:id="1" w:date="2023-05-22T06:45:40Z"/>
              <w:sdt>
                <w:sdtPr>
                  <w:tag w:val="goog_rdk_1021"/>
                </w:sdtPr>
                <w:sdtContent>
                  <w:del w:author="Thu Ha" w:id="1" w:date="2023-05-22T06:45:40Z">
                    <w:r w:rsidDel="00000000" w:rsidR="00000000" w:rsidRPr="00000000">
                      <w:rPr>
                        <w:rFonts w:ascii="Times New Roman" w:cs="Times New Roman" w:eastAsia="Times New Roman" w:hAnsi="Times New Roman"/>
                        <w:b w:val="1"/>
                        <w:sz w:val="24"/>
                        <w:szCs w:val="24"/>
                        <w:vertAlign w:val="baseline"/>
                        <w:rtl w:val="0"/>
                        <w:rPrChange w:author="Thu Ha" w:id="3" w:date="2023-05-22T03:16:49Z">
                          <w:rPr>
                            <w:rFonts w:ascii="Times New Roman" w:cs="Times New Roman" w:eastAsia="Times New Roman" w:hAnsi="Times New Roman"/>
                            <w:b w:val="1"/>
                            <w:sz w:val="24"/>
                            <w:szCs w:val="24"/>
                            <w:vertAlign w:val="baseline"/>
                          </w:rPr>
                        </w:rPrChange>
                      </w:rPr>
                      <w:delText xml:space="preserve">Điều 27. Giải quyết tranh chấp nội bộ</w:delText>
                    </w:r>
                  </w:del>
                </w:sdtContent>
              </w:sdt>
              <w:del w:author="Thu Ha" w:id="1" w:date="2023-05-22T06:45:40Z">
                <w:bookmarkStart w:colFirst="0" w:colLast="0" w:name="_heading=h.26in1rg" w:id="12"/>
                <w:bookmarkEnd w:id="12"/>
                <w:sdt>
                  <w:sdtPr>
                    <w:tag w:val="goog_rdk_1022"/>
                  </w:sdtPr>
                  <w:sdtContent>
                    <w:r w:rsidDel="00000000" w:rsidR="00000000" w:rsidRPr="00000000">
                      <w:rPr>
                        <w:rtl w:val="0"/>
                      </w:rPr>
                    </w:r>
                  </w:sdtContent>
                </w:sdt>
              </w:del>
            </w:sdtContent>
          </w:sdt>
        </w:p>
      </w:sdtContent>
    </w:sdt>
    <w:sdt>
      <w:sdtPr>
        <w:tag w:val="goog_rdk_1026"/>
      </w:sdtPr>
      <w:sdtContent>
        <w:p w:rsidR="00000000" w:rsidDel="00000000" w:rsidP="00000000" w:rsidRDefault="00000000" w:rsidRPr="00000000" w14:paraId="0000013E">
          <w:pPr>
            <w:numPr>
              <w:ilvl w:val="0"/>
              <w:numId w:val="2"/>
            </w:numPr>
            <w:ind w:firstLine="737"/>
            <w:rPr>
              <w:del w:author="Thu Ha" w:id="1" w:date="2023-05-22T06:45:40Z"/>
              <w:vertAlign w:val="baseline"/>
              <w:rPrChange w:author="Thu Ha" w:id="4" w:date="2023-05-22T03:17:28Z">
                <w:rPr>
                  <w:vertAlign w:val="baseline"/>
                </w:rPr>
              </w:rPrChange>
            </w:rPr>
            <w:pPrChange w:author="Thu Ha" w:id="0" w:date="2023-05-22T03:17:28Z">
              <w:pPr>
                <w:numPr>
                  <w:ilvl w:val="0"/>
                  <w:numId w:val="6"/>
                </w:numPr>
                <w:spacing w:after="120" w:before="120" w:line="276" w:lineRule="auto"/>
                <w:ind w:left="0" w:firstLine="737"/>
                <w:jc w:val="both"/>
              </w:pPr>
            </w:pPrChange>
          </w:pPr>
          <w:sdt>
            <w:sdtPr>
              <w:tag w:val="goog_rdk_1024"/>
            </w:sdtPr>
            <w:sdtContent>
              <w:del w:author="Thu Ha" w:id="1" w:date="2023-05-22T06:45:40Z"/>
              <w:sdt>
                <w:sdtPr>
                  <w:tag w:val="goog_rdk_102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Trường hợp phát sinh tranh chấp hay khiếu nại có liên quan tới hoạt động của Công ty hay tới quyền và nghĩa vụ của các cổ đông theo quy định tại Điều lệ công ty, Luật Doanh nghiệp, các luật khác hoặc các quy định hành chính quy định giữa:  </w:delText>
                    </w:r>
                  </w:del>
                </w:sdtContent>
              </w:sdt>
              <w:del w:author="Thu Ha" w:id="1" w:date="2023-05-22T06:45:40Z"/>
            </w:sdtContent>
          </w:sdt>
        </w:p>
      </w:sdtContent>
    </w:sdt>
    <w:sdt>
      <w:sdtPr>
        <w:tag w:val="goog_rdk_1029"/>
      </w:sdtPr>
      <w:sdtContent>
        <w:p w:rsidR="00000000" w:rsidDel="00000000" w:rsidP="00000000" w:rsidRDefault="00000000" w:rsidRPr="00000000" w14:paraId="0000013F">
          <w:pPr>
            <w:numPr>
              <w:ilvl w:val="0"/>
              <w:numId w:val="5"/>
            </w:numPr>
            <w:ind w:firstLine="720"/>
            <w:rPr>
              <w:del w:author="Thu Ha" w:id="1" w:date="2023-05-22T06:45:40Z"/>
              <w:vertAlign w:val="baseline"/>
              <w:rPrChange w:author="Thu Ha" w:id="4" w:date="2023-05-22T03:17:28Z">
                <w:rPr>
                  <w:vertAlign w:val="baseline"/>
                </w:rPr>
              </w:rPrChange>
            </w:rPr>
            <w:pPrChange w:author="Thu Ha" w:id="0" w:date="2023-05-22T03:17:28Z">
              <w:pPr>
                <w:numPr>
                  <w:ilvl w:val="0"/>
                  <w:numId w:val="3"/>
                </w:numPr>
                <w:spacing w:after="120" w:before="120" w:line="276" w:lineRule="auto"/>
                <w:ind w:left="0" w:firstLine="720"/>
                <w:jc w:val="both"/>
              </w:pPr>
            </w:pPrChange>
          </w:pPr>
          <w:sdt>
            <w:sdtPr>
              <w:tag w:val="goog_rdk_1027"/>
            </w:sdtPr>
            <w:sdtContent>
              <w:del w:author="Thu Ha" w:id="1" w:date="2023-05-22T06:45:40Z"/>
              <w:sdt>
                <w:sdtPr>
                  <w:tag w:val="goog_rdk_102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Cổ đông với Công ty;</w:delText>
                    </w:r>
                  </w:del>
                </w:sdtContent>
              </w:sdt>
              <w:del w:author="Thu Ha" w:id="1" w:date="2023-05-22T06:45:40Z"/>
            </w:sdtContent>
          </w:sdt>
        </w:p>
      </w:sdtContent>
    </w:sdt>
    <w:sdt>
      <w:sdtPr>
        <w:tag w:val="goog_rdk_1032"/>
      </w:sdtPr>
      <w:sdtContent>
        <w:p w:rsidR="00000000" w:rsidDel="00000000" w:rsidP="00000000" w:rsidRDefault="00000000" w:rsidRPr="00000000" w14:paraId="00000140">
          <w:pPr>
            <w:numPr>
              <w:ilvl w:val="0"/>
              <w:numId w:val="5"/>
            </w:numPr>
            <w:ind w:firstLine="720"/>
            <w:rPr>
              <w:del w:author="Thu Ha" w:id="1" w:date="2023-05-22T06:45:40Z"/>
              <w:vertAlign w:val="baseline"/>
              <w:rPrChange w:author="Thu Ha" w:id="4" w:date="2023-05-22T03:17:28Z">
                <w:rPr>
                  <w:vertAlign w:val="baseline"/>
                </w:rPr>
              </w:rPrChange>
            </w:rPr>
            <w:pPrChange w:author="Thu Ha" w:id="0" w:date="2023-05-22T03:17:28Z">
              <w:pPr>
                <w:numPr>
                  <w:ilvl w:val="0"/>
                  <w:numId w:val="3"/>
                </w:numPr>
                <w:spacing w:after="120" w:before="120" w:line="276" w:lineRule="auto"/>
                <w:ind w:left="0" w:firstLine="720"/>
                <w:jc w:val="both"/>
              </w:pPr>
            </w:pPrChange>
          </w:pPr>
          <w:sdt>
            <w:sdtPr>
              <w:tag w:val="goog_rdk_1030"/>
            </w:sdtPr>
            <w:sdtContent>
              <w:del w:author="Thu Ha" w:id="1" w:date="2023-05-22T06:45:40Z"/>
              <w:sdt>
                <w:sdtPr>
                  <w:tag w:val="goog_rdk_103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Cổ đông với Hội đồng quản trị, Giám đốc điều hành hay cán bộ quản lý cao cấp,</w:delText>
                    </w:r>
                  </w:del>
                </w:sdtContent>
              </w:sdt>
              <w:del w:author="Thu Ha" w:id="1" w:date="2023-05-22T06:45:40Z"/>
            </w:sdtContent>
          </w:sdt>
        </w:p>
      </w:sdtContent>
    </w:sdt>
    <w:sdt>
      <w:sdtPr>
        <w:tag w:val="goog_rdk_1035"/>
      </w:sdtPr>
      <w:sdtContent>
        <w:p w:rsidR="00000000" w:rsidDel="00000000" w:rsidP="00000000" w:rsidRDefault="00000000" w:rsidRPr="00000000" w14:paraId="00000141">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1033"/>
            </w:sdtPr>
            <w:sdtContent>
              <w:del w:author="Thu Ha" w:id="1" w:date="2023-05-22T06:45:40Z"/>
              <w:sdt>
                <w:sdtPr>
                  <w:tag w:val="goog_rdk_103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Các bên liên quan cố gắng giải quyết tranh chấp đó thông qua thương lượng và hoà giải. Trừ trường hợp tranh chấp liên quan tới Hội đồng quản trị hay Chủ tịch Hội đồng quản trị, Chủ tịch Hội đồng quản trị chủ trì việc giải quyết tranh chấp và yêu cầu từng bên trình bày các yếu tố thực tiễn liên quan đến tranh chấp trong vòng 21 ngày làm việc kể từ ngày tranh chấp phát sinh. Trường hợp tranh chấp liên quan tới Hội đồng quản trị hay Chủ tịch Hội đồng quản trị, bất cứ bên nào cũng có thể yêu cầu chỉ định một chuyên gia độc lập để hành động với tư cách là trọng tài cho quá trình giải quyết tranh chấp.  </w:delText>
                    </w:r>
                  </w:del>
                </w:sdtContent>
              </w:sdt>
              <w:del w:author="Thu Ha" w:id="1" w:date="2023-05-22T06:45:40Z"/>
            </w:sdtContent>
          </w:sdt>
        </w:p>
      </w:sdtContent>
    </w:sdt>
    <w:sdt>
      <w:sdtPr>
        <w:tag w:val="goog_rdk_1038"/>
      </w:sdtPr>
      <w:sdtContent>
        <w:p w:rsidR="00000000" w:rsidDel="00000000" w:rsidP="00000000" w:rsidRDefault="00000000" w:rsidRPr="00000000" w14:paraId="00000142">
          <w:pPr>
            <w:numPr>
              <w:ilvl w:val="0"/>
              <w:numId w:val="2"/>
            </w:numPr>
            <w:ind w:firstLine="737"/>
            <w:rPr>
              <w:del w:author="Thu Ha" w:id="1" w:date="2023-05-22T06:45:40Z"/>
              <w:vertAlign w:val="baseline"/>
              <w:rPrChange w:author="Thu Ha" w:id="4" w:date="2023-05-22T03:17:28Z">
                <w:rPr>
                  <w:vertAlign w:val="baseline"/>
                </w:rPr>
              </w:rPrChange>
            </w:rPr>
            <w:pPrChange w:author="Thu Ha" w:id="0" w:date="2023-05-22T03:17:28Z">
              <w:pPr>
                <w:numPr>
                  <w:ilvl w:val="0"/>
                  <w:numId w:val="6"/>
                </w:numPr>
                <w:spacing w:after="120" w:before="120" w:line="276" w:lineRule="auto"/>
                <w:ind w:left="0" w:firstLine="737"/>
                <w:jc w:val="both"/>
              </w:pPr>
            </w:pPrChange>
          </w:pPr>
          <w:sdt>
            <w:sdtPr>
              <w:tag w:val="goog_rdk_1036"/>
            </w:sdtPr>
            <w:sdtContent>
              <w:del w:author="Thu Ha" w:id="1" w:date="2023-05-22T06:45:40Z"/>
              <w:sdt>
                <w:sdtPr>
                  <w:tag w:val="goog_rdk_1037"/>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Trường hợp không đạt được quyết định hoà giải trong vòng sáu (06) tuần từ khi bắt đầu quá trình hoà giải hoặc nếu quyết định của trung gian hoà giải không được các bên chấp nhận, bất cứ bên nào cũng có thể đưa tranh chấp đó ra Trọng tài kinh tế hoặc Toà án kinh tế.</w:delText>
                    </w:r>
                  </w:del>
                </w:sdtContent>
              </w:sdt>
              <w:del w:author="Thu Ha" w:id="1" w:date="2023-05-22T06:45:40Z"/>
            </w:sdtContent>
          </w:sdt>
        </w:p>
      </w:sdtContent>
    </w:sdt>
    <w:sdt>
      <w:sdtPr>
        <w:tag w:val="goog_rdk_1041"/>
      </w:sdtPr>
      <w:sdtContent>
        <w:p w:rsidR="00000000" w:rsidDel="00000000" w:rsidP="00000000" w:rsidRDefault="00000000" w:rsidRPr="00000000" w14:paraId="00000143">
          <w:pPr>
            <w:numPr>
              <w:ilvl w:val="0"/>
              <w:numId w:val="2"/>
            </w:numPr>
            <w:ind w:firstLine="737"/>
            <w:rPr>
              <w:del w:author="Thu Ha" w:id="1" w:date="2023-05-22T06:45:40Z"/>
              <w:vertAlign w:val="baseline"/>
              <w:rPrChange w:author="Thu Ha" w:id="4" w:date="2023-05-22T03:17:28Z">
                <w:rPr>
                  <w:vertAlign w:val="baseline"/>
                </w:rPr>
              </w:rPrChange>
            </w:rPr>
            <w:pPrChange w:author="Thu Ha" w:id="0" w:date="2023-05-22T03:17:28Z">
              <w:pPr>
                <w:numPr>
                  <w:ilvl w:val="0"/>
                  <w:numId w:val="6"/>
                </w:numPr>
                <w:spacing w:after="120" w:before="120" w:line="276" w:lineRule="auto"/>
                <w:ind w:left="0" w:firstLine="737"/>
                <w:jc w:val="both"/>
              </w:pPr>
            </w:pPrChange>
          </w:pPr>
          <w:sdt>
            <w:sdtPr>
              <w:tag w:val="goog_rdk_1039"/>
            </w:sdtPr>
            <w:sdtContent>
              <w:del w:author="Thu Ha" w:id="1" w:date="2023-05-22T06:45:40Z"/>
              <w:sdt>
                <w:sdtPr>
                  <w:tag w:val="goog_rdk_1040"/>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Các bên tự chịu chi phí của mình có liên quan tới thủ tục thương lượng và hoà giải. Việc thanh toán các chi phí của Toà án được thực hiện theo phán quyết của Toà án. </w:delText>
                    </w:r>
                  </w:del>
                </w:sdtContent>
              </w:sdt>
              <w:del w:author="Thu Ha" w:id="1" w:date="2023-05-22T06:45:40Z"/>
            </w:sdtContent>
          </w:sdt>
        </w:p>
      </w:sdtContent>
    </w:sdt>
    <w:sdt>
      <w:sdtPr>
        <w:tag w:val="goog_rdk_1045"/>
      </w:sdtPr>
      <w:sdtContent>
        <w:p w:rsidR="00000000" w:rsidDel="00000000" w:rsidP="00000000" w:rsidRDefault="00000000" w:rsidRPr="00000000" w14:paraId="00000144">
          <w:pPr>
            <w:rPr>
              <w:del w:author="Thu Ha" w:id="1" w:date="2023-05-22T06:45:40Z"/>
              <w:b w:val="0"/>
              <w:vertAlign w:val="baseline"/>
              <w:rPrChange w:author="Thu Ha" w:id="3" w:date="2023-05-22T03:16:49Z">
                <w:rPr>
                  <w:b w:val="0"/>
                  <w:vertAlign w:val="baseline"/>
                </w:rPr>
              </w:rPrChange>
            </w:rPr>
            <w:pPrChange w:author="Thu Ha" w:id="0" w:date="2023-05-22T03:17:28Z">
              <w:pPr>
                <w:spacing w:after="120" w:before="120" w:line="276" w:lineRule="auto"/>
                <w:jc w:val="center"/>
              </w:pPr>
            </w:pPrChange>
          </w:pPr>
          <w:sdt>
            <w:sdtPr>
              <w:tag w:val="goog_rdk_1042"/>
            </w:sdtPr>
            <w:sdtContent>
              <w:del w:author="Thu Ha" w:id="1" w:date="2023-05-22T06:45:40Z"/>
              <w:sdt>
                <w:sdtPr>
                  <w:tag w:val="goog_rdk_1043"/>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Chương VI</w:delText>
                    </w:r>
                  </w:del>
                </w:sdtContent>
              </w:sdt>
              <w:del w:author="Thu Ha" w:id="1" w:date="2023-05-22T06:45:40Z">
                <w:sdt>
                  <w:sdtPr>
                    <w:tag w:val="goog_rdk_1044"/>
                  </w:sdtPr>
                  <w:sdtContent>
                    <w:r w:rsidDel="00000000" w:rsidR="00000000" w:rsidRPr="00000000">
                      <w:rPr>
                        <w:rtl w:val="0"/>
                      </w:rPr>
                    </w:r>
                  </w:sdtContent>
                </w:sdt>
              </w:del>
            </w:sdtContent>
          </w:sdt>
        </w:p>
      </w:sdtContent>
    </w:sdt>
    <w:sdt>
      <w:sdtPr>
        <w:tag w:val="goog_rdk_1049"/>
      </w:sdtPr>
      <w:sdtContent>
        <w:p w:rsidR="00000000" w:rsidDel="00000000" w:rsidP="00000000" w:rsidRDefault="00000000" w:rsidRPr="00000000" w14:paraId="00000145">
          <w:pPr>
            <w:rPr>
              <w:del w:author="Thu Ha" w:id="1" w:date="2023-05-22T06:45:40Z"/>
              <w:b w:val="0"/>
              <w:vertAlign w:val="baseline"/>
              <w:rPrChange w:author="Thu Ha" w:id="3" w:date="2023-05-22T03:16:49Z">
                <w:rPr>
                  <w:b w:val="0"/>
                  <w:vertAlign w:val="baseline"/>
                </w:rPr>
              </w:rPrChange>
            </w:rPr>
            <w:pPrChange w:author="Thu Ha" w:id="0" w:date="2023-05-22T03:17:28Z">
              <w:pPr>
                <w:keepNext w:val="1"/>
                <w:spacing w:after="120" w:before="120" w:line="276" w:lineRule="auto"/>
                <w:jc w:val="center"/>
              </w:pPr>
            </w:pPrChange>
          </w:pPr>
          <w:sdt>
            <w:sdtPr>
              <w:tag w:val="goog_rdk_1046"/>
            </w:sdtPr>
            <w:sdtContent>
              <w:del w:author="Thu Ha" w:id="1" w:date="2023-05-22T06:45:40Z"/>
              <w:sdt>
                <w:sdtPr>
                  <w:tag w:val="goog_rdk_1047"/>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THÀNH LẬP, TỔ CHỨC LẠI, GIẢI THỂ</w:delText>
                    </w:r>
                  </w:del>
                </w:sdtContent>
              </w:sdt>
              <w:del w:author="Thu Ha" w:id="1" w:date="2023-05-22T06:45:40Z">
                <w:sdt>
                  <w:sdtPr>
                    <w:tag w:val="goog_rdk_1048"/>
                  </w:sdtPr>
                  <w:sdtContent>
                    <w:r w:rsidDel="00000000" w:rsidR="00000000" w:rsidRPr="00000000">
                      <w:rPr>
                        <w:rtl w:val="0"/>
                      </w:rPr>
                    </w:r>
                  </w:sdtContent>
                </w:sdt>
              </w:del>
            </w:sdtContent>
          </w:sdt>
        </w:p>
      </w:sdtContent>
    </w:sdt>
    <w:sdt>
      <w:sdtPr>
        <w:tag w:val="goog_rdk_1053"/>
      </w:sdtPr>
      <w:sdtContent>
        <w:p w:rsidR="00000000" w:rsidDel="00000000" w:rsidP="00000000" w:rsidRDefault="00000000" w:rsidRPr="00000000" w14:paraId="00000146">
          <w:pPr>
            <w:rPr>
              <w:del w:author="Thu Ha" w:id="1" w:date="2023-05-22T06:45:40Z"/>
              <w:b w:val="0"/>
              <w:vertAlign w:val="baseline"/>
              <w:rPrChange w:author="Thu Ha" w:id="3" w:date="2023-05-22T03:16:49Z">
                <w:rPr>
                  <w:b w:val="0"/>
                  <w:vertAlign w:val="baseline"/>
                </w:rPr>
              </w:rPrChange>
            </w:rPr>
            <w:pPrChange w:author="Thu Ha" w:id="0" w:date="2023-05-22T03:17:28Z">
              <w:pPr>
                <w:keepNext w:val="1"/>
                <w:spacing w:after="120" w:before="120" w:line="276" w:lineRule="auto"/>
                <w:ind w:firstLine="720"/>
                <w:jc w:val="both"/>
              </w:pPr>
            </w:pPrChange>
          </w:pPr>
          <w:sdt>
            <w:sdtPr>
              <w:tag w:val="goog_rdk_1050"/>
            </w:sdtPr>
            <w:sdtContent>
              <w:del w:author="Thu Ha" w:id="1" w:date="2023-05-22T06:45:40Z"/>
              <w:sdt>
                <w:sdtPr>
                  <w:tag w:val="goog_rdk_1051"/>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28. Thành lập</w:delText>
                    </w:r>
                  </w:del>
                </w:sdtContent>
              </w:sdt>
              <w:del w:author="Thu Ha" w:id="1" w:date="2023-05-22T06:45:40Z">
                <w:sdt>
                  <w:sdtPr>
                    <w:tag w:val="goog_rdk_1052"/>
                  </w:sdtPr>
                  <w:sdtContent>
                    <w:r w:rsidDel="00000000" w:rsidR="00000000" w:rsidRPr="00000000">
                      <w:rPr>
                        <w:rtl w:val="0"/>
                      </w:rPr>
                    </w:r>
                  </w:sdtContent>
                </w:sdt>
              </w:del>
            </w:sdtContent>
          </w:sdt>
        </w:p>
      </w:sdtContent>
    </w:sdt>
    <w:sdt>
      <w:sdtPr>
        <w:tag w:val="goog_rdk_1056"/>
      </w:sdtPr>
      <w:sdtContent>
        <w:p w:rsidR="00000000" w:rsidDel="00000000" w:rsidP="00000000" w:rsidRDefault="00000000" w:rsidRPr="00000000" w14:paraId="00000147">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1054"/>
            </w:sdtPr>
            <w:sdtContent>
              <w:del w:author="Thu Ha" w:id="1" w:date="2023-05-22T06:45:40Z"/>
              <w:sdt>
                <w:sdtPr>
                  <w:tag w:val="goog_rdk_105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Công ty được thành lập sau khi được Cơ quan đăng ký kinh doanh cấp Giấy chứng nhận đăng ký doanh nghiệp.</w:delText>
                    </w:r>
                  </w:del>
                </w:sdtContent>
              </w:sdt>
              <w:del w:author="Thu Ha" w:id="1" w:date="2023-05-22T06:45:40Z"/>
            </w:sdtContent>
          </w:sdt>
        </w:p>
      </w:sdtContent>
    </w:sdt>
    <w:sdt>
      <w:sdtPr>
        <w:tag w:val="goog_rdk_1059"/>
      </w:sdtPr>
      <w:sdtContent>
        <w:p w:rsidR="00000000" w:rsidDel="00000000" w:rsidP="00000000" w:rsidRDefault="00000000" w:rsidRPr="00000000" w14:paraId="00000148">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1057"/>
            </w:sdtPr>
            <w:sdtContent>
              <w:del w:author="Thu Ha" w:id="1" w:date="2023-05-22T06:45:40Z"/>
              <w:sdt>
                <w:sdtPr>
                  <w:tag w:val="goog_rdk_105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Mọi phí tổn liên hệ đến việc thành  lập công ty đều được ghi vào mục chi phí của công ty và được tính hoàn giảm vào chi phí của năm tài chính đầu tiên đầu tiên.</w:delText>
                    </w:r>
                  </w:del>
                </w:sdtContent>
              </w:sdt>
              <w:del w:author="Thu Ha" w:id="1" w:date="2023-05-22T06:45:40Z"/>
            </w:sdtContent>
          </w:sdt>
        </w:p>
      </w:sdtContent>
    </w:sdt>
    <w:sdt>
      <w:sdtPr>
        <w:tag w:val="goog_rdk_1063"/>
      </w:sdtPr>
      <w:sdtContent>
        <w:p w:rsidR="00000000" w:rsidDel="00000000" w:rsidP="00000000" w:rsidRDefault="00000000" w:rsidRPr="00000000" w14:paraId="00000149">
          <w:pPr>
            <w:rPr>
              <w:del w:author="Thu Ha" w:id="1" w:date="2023-05-22T06:45:40Z"/>
              <w:b w:val="0"/>
              <w:vertAlign w:val="baseline"/>
              <w:rPrChange w:author="Thu Ha" w:id="3" w:date="2023-05-22T03:16:49Z">
                <w:rPr>
                  <w:b w:val="0"/>
                  <w:vertAlign w:val="baseline"/>
                </w:rPr>
              </w:rPrChange>
            </w:rPr>
            <w:pPrChange w:author="Thu Ha" w:id="0" w:date="2023-05-22T03:17:28Z">
              <w:pPr>
                <w:spacing w:after="120" w:before="120" w:line="276" w:lineRule="auto"/>
                <w:ind w:firstLine="720"/>
                <w:jc w:val="both"/>
              </w:pPr>
            </w:pPrChange>
          </w:pPr>
          <w:sdt>
            <w:sdtPr>
              <w:tag w:val="goog_rdk_1060"/>
            </w:sdtPr>
            <w:sdtContent>
              <w:del w:author="Thu Ha" w:id="1" w:date="2023-05-22T06:45:40Z"/>
              <w:sdt>
                <w:sdtPr>
                  <w:tag w:val="goog_rdk_1061"/>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29. Các trường hợp và điều kiện giải thể doanh nghiệp</w:delText>
                    </w:r>
                  </w:del>
                </w:sdtContent>
              </w:sdt>
              <w:del w:author="Thu Ha" w:id="1" w:date="2023-05-22T06:45:40Z">
                <w:bookmarkStart w:colFirst="0" w:colLast="0" w:name="_heading=h.lnxbz9" w:id="13"/>
                <w:bookmarkEnd w:id="13"/>
                <w:sdt>
                  <w:sdtPr>
                    <w:tag w:val="goog_rdk_1062"/>
                  </w:sdtPr>
                  <w:sdtContent>
                    <w:r w:rsidDel="00000000" w:rsidR="00000000" w:rsidRPr="00000000">
                      <w:rPr>
                        <w:rtl w:val="0"/>
                      </w:rPr>
                    </w:r>
                  </w:sdtContent>
                </w:sdt>
              </w:del>
            </w:sdtContent>
          </w:sdt>
        </w:p>
      </w:sdtContent>
    </w:sdt>
    <w:sdt>
      <w:sdtPr>
        <w:tag w:val="goog_rdk_1066"/>
      </w:sdtPr>
      <w:sdtContent>
        <w:p w:rsidR="00000000" w:rsidDel="00000000" w:rsidP="00000000" w:rsidRDefault="00000000" w:rsidRPr="00000000" w14:paraId="0000014A">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1064"/>
            </w:sdtPr>
            <w:sdtContent>
              <w:del w:author="Thu Ha" w:id="1" w:date="2023-05-22T06:45:40Z"/>
              <w:sdt>
                <w:sdtPr>
                  <w:tag w:val="goog_rdk_106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1. Công ty bị giải thể trong các trường hợp sau đây:</w:delText>
                    </w:r>
                  </w:del>
                </w:sdtContent>
              </w:sdt>
              <w:del w:author="Thu Ha" w:id="1" w:date="2023-05-22T06:45:40Z"/>
            </w:sdtContent>
          </w:sdt>
        </w:p>
      </w:sdtContent>
    </w:sdt>
    <w:sdt>
      <w:sdtPr>
        <w:tag w:val="goog_rdk_1069"/>
      </w:sdtPr>
      <w:sdtContent>
        <w:p w:rsidR="00000000" w:rsidDel="00000000" w:rsidP="00000000" w:rsidRDefault="00000000" w:rsidRPr="00000000" w14:paraId="0000014B">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1067"/>
            </w:sdtPr>
            <w:sdtContent>
              <w:del w:author="Thu Ha" w:id="1" w:date="2023-05-22T06:45:40Z"/>
              <w:sdt>
                <w:sdtPr>
                  <w:tag w:val="goog_rdk_106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a) Theo quyết định của Đại hội đồng cổ đông;</w:delText>
                    </w:r>
                  </w:del>
                </w:sdtContent>
              </w:sdt>
              <w:del w:author="Thu Ha" w:id="1" w:date="2023-05-22T06:45:40Z"/>
            </w:sdtContent>
          </w:sdt>
        </w:p>
      </w:sdtContent>
    </w:sdt>
    <w:sdt>
      <w:sdtPr>
        <w:tag w:val="goog_rdk_1072"/>
      </w:sdtPr>
      <w:sdtContent>
        <w:p w:rsidR="00000000" w:rsidDel="00000000" w:rsidP="00000000" w:rsidRDefault="00000000" w:rsidRPr="00000000" w14:paraId="0000014C">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1070"/>
            </w:sdtPr>
            <w:sdtContent>
              <w:del w:author="Thu Ha" w:id="1" w:date="2023-05-22T06:45:40Z"/>
              <w:sdt>
                <w:sdtPr>
                  <w:tag w:val="goog_rdk_107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 Công ty không còn đủ số lượng cổ đông tối thiểu theo quy định của Luật doanh nghiệp trong thời hạn 06 tháng liên tục mà không làm thủ tục chuyển đổi loại hình doanh nghiệp;</w:delText>
                    </w:r>
                  </w:del>
                </w:sdtContent>
              </w:sdt>
              <w:del w:author="Thu Ha" w:id="1" w:date="2023-05-22T06:45:40Z"/>
            </w:sdtContent>
          </w:sdt>
        </w:p>
      </w:sdtContent>
    </w:sdt>
    <w:sdt>
      <w:sdtPr>
        <w:tag w:val="goog_rdk_1075"/>
      </w:sdtPr>
      <w:sdtContent>
        <w:p w:rsidR="00000000" w:rsidDel="00000000" w:rsidP="00000000" w:rsidRDefault="00000000" w:rsidRPr="00000000" w14:paraId="0000014D">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1073"/>
            </w:sdtPr>
            <w:sdtContent>
              <w:del w:author="Thu Ha" w:id="1" w:date="2023-05-22T06:45:40Z"/>
              <w:sdt>
                <w:sdtPr>
                  <w:tag w:val="goog_rdk_107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 Bị thu hồi Giấy chứng nhận đăng ký doanh nghiệp.</w:delText>
                    </w:r>
                  </w:del>
                </w:sdtContent>
              </w:sdt>
              <w:del w:author="Thu Ha" w:id="1" w:date="2023-05-22T06:45:40Z"/>
            </w:sdtContent>
          </w:sdt>
        </w:p>
      </w:sdtContent>
    </w:sdt>
    <w:sdt>
      <w:sdtPr>
        <w:tag w:val="goog_rdk_1078"/>
      </w:sdtPr>
      <w:sdtContent>
        <w:p w:rsidR="00000000" w:rsidDel="00000000" w:rsidP="00000000" w:rsidRDefault="00000000" w:rsidRPr="00000000" w14:paraId="0000014E">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1076"/>
            </w:sdtPr>
            <w:sdtContent>
              <w:del w:author="Thu Ha" w:id="1" w:date="2023-05-22T06:45:40Z"/>
              <w:sdt>
                <w:sdtPr>
                  <w:tag w:val="goog_rdk_1077"/>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2. Công ty chỉ được giải thể khi bảo đảm thanh toán hết các khoản nợ và nghĩa vụ tài sản khác và doanh nghiệp không trong quá trình giải quyết tranh chấp tại Tòa án hoặc cơ quan trọng tài. Người quản lý có liên quan và doanh nghiệp quy định tại điểm c khoản 1 Điều này cùng liên đới chịu trách nhiệm về các khoản nợ của doanh nghiệp.</w:delText>
                    </w:r>
                  </w:del>
                </w:sdtContent>
              </w:sdt>
              <w:del w:author="Thu Ha" w:id="1" w:date="2023-05-22T06:45:40Z"/>
            </w:sdtContent>
          </w:sdt>
        </w:p>
      </w:sdtContent>
    </w:sdt>
    <w:sdt>
      <w:sdtPr>
        <w:tag w:val="goog_rdk_1082"/>
      </w:sdtPr>
      <w:sdtContent>
        <w:p w:rsidR="00000000" w:rsidDel="00000000" w:rsidP="00000000" w:rsidRDefault="00000000" w:rsidRPr="00000000" w14:paraId="0000014F">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1079"/>
            </w:sdtPr>
            <w:sdtContent>
              <w:del w:author="Thu Ha" w:id="1" w:date="2023-05-22T06:45:40Z"/>
              <w:sdt>
                <w:sdtPr>
                  <w:tag w:val="goog_rdk_1080"/>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30. Trình tự, thủ tục giải thể doanh nghiệp</w:delText>
                    </w:r>
                  </w:del>
                </w:sdtContent>
              </w:sdt>
              <w:del w:author="Thu Ha" w:id="1" w:date="2023-05-22T06:45:40Z">
                <w:sdt>
                  <w:sdtPr>
                    <w:tag w:val="goog_rdk_1081"/>
                  </w:sdtPr>
                  <w:sdtContent>
                    <w:r w:rsidDel="00000000" w:rsidR="00000000" w:rsidRPr="00000000">
                      <w:rPr>
                        <w:rtl w:val="0"/>
                      </w:rPr>
                    </w:r>
                  </w:sdtContent>
                </w:sdt>
              </w:del>
            </w:sdtContent>
          </w:sdt>
        </w:p>
      </w:sdtContent>
    </w:sdt>
    <w:sdt>
      <w:sdtPr>
        <w:tag w:val="goog_rdk_1085"/>
      </w:sdtPr>
      <w:sdtContent>
        <w:p w:rsidR="00000000" w:rsidDel="00000000" w:rsidP="00000000" w:rsidRDefault="00000000" w:rsidRPr="00000000" w14:paraId="00000150">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1083"/>
            </w:sdtPr>
            <w:sdtContent>
              <w:del w:author="Thu Ha" w:id="1" w:date="2023-05-22T06:45:40Z"/>
              <w:sdt>
                <w:sdtPr>
                  <w:tag w:val="goog_rdk_108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Việc giải thể doanh nghiệp trong các trường hợp quy định tại các điểm a, b và c khoản 1 Điều 29 của Điều lệ này được thực hiện theo quy định sau đây:</w:delText>
                    </w:r>
                  </w:del>
                </w:sdtContent>
              </w:sdt>
              <w:del w:author="Thu Ha" w:id="1" w:date="2023-05-22T06:45:40Z"/>
            </w:sdtContent>
          </w:sdt>
        </w:p>
      </w:sdtContent>
    </w:sdt>
    <w:sdt>
      <w:sdtPr>
        <w:tag w:val="goog_rdk_1088"/>
      </w:sdtPr>
      <w:sdtContent>
        <w:p w:rsidR="00000000" w:rsidDel="00000000" w:rsidP="00000000" w:rsidRDefault="00000000" w:rsidRPr="00000000" w14:paraId="00000151">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09"/>
                <w:jc w:val="both"/>
              </w:pPr>
            </w:pPrChange>
          </w:pPr>
          <w:sdt>
            <w:sdtPr>
              <w:tag w:val="goog_rdk_1086"/>
            </w:sdtPr>
            <w:sdtContent>
              <w:del w:author="Thu Ha" w:id="1" w:date="2023-05-22T06:45:40Z"/>
              <w:sdt>
                <w:sdtPr>
                  <w:tag w:val="goog_rdk_1087"/>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1. Thông qua nghị quyết, quyết định giải thể doanh nghiệp. Nghị quyết, quyết định giải thể doanh nghiệp phải bao gồm các nội dung chủ yếu sau đây:</w:delText>
                    </w:r>
                  </w:del>
                </w:sdtContent>
              </w:sdt>
              <w:del w:author="Thu Ha" w:id="1" w:date="2023-05-22T06:45:40Z"/>
            </w:sdtContent>
          </w:sdt>
        </w:p>
      </w:sdtContent>
    </w:sdt>
    <w:sdt>
      <w:sdtPr>
        <w:tag w:val="goog_rdk_1091"/>
      </w:sdtPr>
      <w:sdtContent>
        <w:p w:rsidR="00000000" w:rsidDel="00000000" w:rsidP="00000000" w:rsidRDefault="00000000" w:rsidRPr="00000000" w14:paraId="00000152">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09"/>
                <w:jc w:val="both"/>
              </w:pPr>
            </w:pPrChange>
          </w:pPr>
          <w:sdt>
            <w:sdtPr>
              <w:tag w:val="goog_rdk_1089"/>
            </w:sdtPr>
            <w:sdtContent>
              <w:del w:author="Thu Ha" w:id="1" w:date="2023-05-22T06:45:40Z"/>
              <w:sdt>
                <w:sdtPr>
                  <w:tag w:val="goog_rdk_1090"/>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a) Tên, địa chỉ trụ sở chính của doanh nghiệp;</w:delText>
                    </w:r>
                  </w:del>
                </w:sdtContent>
              </w:sdt>
              <w:del w:author="Thu Ha" w:id="1" w:date="2023-05-22T06:45:40Z"/>
            </w:sdtContent>
          </w:sdt>
        </w:p>
      </w:sdtContent>
    </w:sdt>
    <w:sdt>
      <w:sdtPr>
        <w:tag w:val="goog_rdk_1094"/>
      </w:sdtPr>
      <w:sdtContent>
        <w:p w:rsidR="00000000" w:rsidDel="00000000" w:rsidP="00000000" w:rsidRDefault="00000000" w:rsidRPr="00000000" w14:paraId="00000153">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09"/>
                <w:jc w:val="both"/>
              </w:pPr>
            </w:pPrChange>
          </w:pPr>
          <w:sdt>
            <w:sdtPr>
              <w:tag w:val="goog_rdk_1092"/>
            </w:sdtPr>
            <w:sdtContent>
              <w:del w:author="Thu Ha" w:id="1" w:date="2023-05-22T06:45:40Z"/>
              <w:sdt>
                <w:sdtPr>
                  <w:tag w:val="goog_rdk_109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 Lý do giải thể;</w:delText>
                    </w:r>
                  </w:del>
                </w:sdtContent>
              </w:sdt>
              <w:del w:author="Thu Ha" w:id="1" w:date="2023-05-22T06:45:40Z"/>
            </w:sdtContent>
          </w:sdt>
        </w:p>
      </w:sdtContent>
    </w:sdt>
    <w:sdt>
      <w:sdtPr>
        <w:tag w:val="goog_rdk_1097"/>
      </w:sdtPr>
      <w:sdtContent>
        <w:p w:rsidR="00000000" w:rsidDel="00000000" w:rsidP="00000000" w:rsidRDefault="00000000" w:rsidRPr="00000000" w14:paraId="00000154">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09"/>
                <w:jc w:val="both"/>
              </w:pPr>
            </w:pPrChange>
          </w:pPr>
          <w:sdt>
            <w:sdtPr>
              <w:tag w:val="goog_rdk_1095"/>
            </w:sdtPr>
            <w:sdtContent>
              <w:del w:author="Thu Ha" w:id="1" w:date="2023-05-22T06:45:40Z"/>
              <w:sdt>
                <w:sdtPr>
                  <w:tag w:val="goog_rdk_109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 Thời hạn, thủ tục thanh lý hợp đồng và thanh toán các khoản nợ của doanh nghiệp;</w:delText>
                    </w:r>
                  </w:del>
                </w:sdtContent>
              </w:sdt>
              <w:del w:author="Thu Ha" w:id="1" w:date="2023-05-22T06:45:40Z"/>
            </w:sdtContent>
          </w:sdt>
        </w:p>
      </w:sdtContent>
    </w:sdt>
    <w:sdt>
      <w:sdtPr>
        <w:tag w:val="goog_rdk_1100"/>
      </w:sdtPr>
      <w:sdtContent>
        <w:p w:rsidR="00000000" w:rsidDel="00000000" w:rsidP="00000000" w:rsidRDefault="00000000" w:rsidRPr="00000000" w14:paraId="00000155">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09"/>
                <w:jc w:val="both"/>
              </w:pPr>
            </w:pPrChange>
          </w:pPr>
          <w:sdt>
            <w:sdtPr>
              <w:tag w:val="goog_rdk_1098"/>
            </w:sdtPr>
            <w:sdtContent>
              <w:del w:author="Thu Ha" w:id="1" w:date="2023-05-22T06:45:40Z"/>
              <w:sdt>
                <w:sdtPr>
                  <w:tag w:val="goog_rdk_109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d) Phương án xử lý các nghĩa vụ phát sinh từ hợp đồng lao động;</w:delText>
                    </w:r>
                  </w:del>
                </w:sdtContent>
              </w:sdt>
              <w:del w:author="Thu Ha" w:id="1" w:date="2023-05-22T06:45:40Z"/>
            </w:sdtContent>
          </w:sdt>
        </w:p>
      </w:sdtContent>
    </w:sdt>
    <w:sdt>
      <w:sdtPr>
        <w:tag w:val="goog_rdk_1103"/>
      </w:sdtPr>
      <w:sdtContent>
        <w:p w:rsidR="00000000" w:rsidDel="00000000" w:rsidP="00000000" w:rsidRDefault="00000000" w:rsidRPr="00000000" w14:paraId="00000156">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09"/>
                <w:jc w:val="both"/>
              </w:pPr>
            </w:pPrChange>
          </w:pPr>
          <w:sdt>
            <w:sdtPr>
              <w:tag w:val="goog_rdk_1101"/>
            </w:sdtPr>
            <w:sdtContent>
              <w:del w:author="Thu Ha" w:id="1" w:date="2023-05-22T06:45:40Z"/>
              <w:sdt>
                <w:sdtPr>
                  <w:tag w:val="goog_rdk_1102"/>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đ) Họ, tên, chữ ký của Chủ tịch Hội đồng quản trị;</w:delText>
                    </w:r>
                  </w:del>
                </w:sdtContent>
              </w:sdt>
              <w:del w:author="Thu Ha" w:id="1" w:date="2023-05-22T06:45:40Z"/>
            </w:sdtContent>
          </w:sdt>
        </w:p>
      </w:sdtContent>
    </w:sdt>
    <w:sdt>
      <w:sdtPr>
        <w:tag w:val="goog_rdk_1106"/>
      </w:sdtPr>
      <w:sdtContent>
        <w:p w:rsidR="00000000" w:rsidDel="00000000" w:rsidP="00000000" w:rsidRDefault="00000000" w:rsidRPr="00000000" w14:paraId="00000157">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09"/>
                <w:jc w:val="both"/>
              </w:pPr>
            </w:pPrChange>
          </w:pPr>
          <w:sdt>
            <w:sdtPr>
              <w:tag w:val="goog_rdk_1104"/>
            </w:sdtPr>
            <w:sdtContent>
              <w:del w:author="Thu Ha" w:id="1" w:date="2023-05-22T06:45:40Z"/>
              <w:sdt>
                <w:sdtPr>
                  <w:tag w:val="goog_rdk_1105"/>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2. Hội đồng quản trị trực tiếp tổ chức thanh lý tài sản doanh nghiệp;</w:delText>
                    </w:r>
                  </w:del>
                </w:sdtContent>
              </w:sdt>
              <w:del w:author="Thu Ha" w:id="1" w:date="2023-05-22T06:45:40Z"/>
            </w:sdtContent>
          </w:sdt>
        </w:p>
      </w:sdtContent>
    </w:sdt>
    <w:sdt>
      <w:sdtPr>
        <w:tag w:val="goog_rdk_1109"/>
      </w:sdtPr>
      <w:sdtContent>
        <w:p w:rsidR="00000000" w:rsidDel="00000000" w:rsidP="00000000" w:rsidRDefault="00000000" w:rsidRPr="00000000" w14:paraId="00000158">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09"/>
                <w:jc w:val="both"/>
              </w:pPr>
            </w:pPrChange>
          </w:pPr>
          <w:sdt>
            <w:sdtPr>
              <w:tag w:val="goog_rdk_1107"/>
            </w:sdtPr>
            <w:sdtContent>
              <w:del w:author="Thu Ha" w:id="1" w:date="2023-05-22T06:45:40Z"/>
              <w:sdt>
                <w:sdtPr>
                  <w:tag w:val="goog_rdk_110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3. Trong thời hạn 07 ngày làm việc kể từ ngày thông qua, nghị quyết, quyết định giải thể và biên bản họp phải được gửi đến Cơ quan đăng ký kinh doanh, cơ quan thuế, người lao động trong doanh nghiệp. Nghị quyết, quyết định giải thể phải được đăng trên cổng thông tin quốc gia về đăng ký doanh nghiệp và được niêm yết công khai tại trụ sở chính, chi nhánh, văn phòng đại diện của doanh nghiệp. Trường hợp doanh nghiệp còn nghĩa vụ tài chính chưa thanh toán thì phải gửi kèm theo nghị quyết, quyết định giải thể và phương án giải quyết nợ đến các chủ nợ, người có quyền, nghĩa vụ và lợi ích có liên quan. Phương án giải quyết nợ phải có tên, địa chỉ của chủ nợ; số nợ, thời hạn, địa điểm và phương thức thanh toán số nợ đó; cách thức và thời hạn giải quyết khiếu nại của chủ nợ;</w:delText>
                    </w:r>
                  </w:del>
                </w:sdtContent>
              </w:sdt>
              <w:del w:author="Thu Ha" w:id="1" w:date="2023-05-22T06:45:40Z"/>
            </w:sdtContent>
          </w:sdt>
        </w:p>
      </w:sdtContent>
    </w:sdt>
    <w:sdt>
      <w:sdtPr>
        <w:tag w:val="goog_rdk_1112"/>
      </w:sdtPr>
      <w:sdtContent>
        <w:p w:rsidR="00000000" w:rsidDel="00000000" w:rsidP="00000000" w:rsidRDefault="00000000" w:rsidRPr="00000000" w14:paraId="00000159">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09"/>
                <w:jc w:val="both"/>
              </w:pPr>
            </w:pPrChange>
          </w:pPr>
          <w:sdt>
            <w:sdtPr>
              <w:tag w:val="goog_rdk_1110"/>
            </w:sdtPr>
            <w:sdtContent>
              <w:del w:author="Thu Ha" w:id="1" w:date="2023-05-22T06:45:40Z"/>
              <w:sdt>
                <w:sdtPr>
                  <w:tag w:val="goog_rdk_111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4. Các khoản nợ của doanh nghiệp được thanh toán theo thứ tự ưu tiên sau đây:</w:delText>
                    </w:r>
                  </w:del>
                </w:sdtContent>
              </w:sdt>
              <w:del w:author="Thu Ha" w:id="1" w:date="2023-05-22T06:45:40Z"/>
            </w:sdtContent>
          </w:sdt>
        </w:p>
      </w:sdtContent>
    </w:sdt>
    <w:sdt>
      <w:sdtPr>
        <w:tag w:val="goog_rdk_1115"/>
      </w:sdtPr>
      <w:sdtContent>
        <w:p w:rsidR="00000000" w:rsidDel="00000000" w:rsidP="00000000" w:rsidRDefault="00000000" w:rsidRPr="00000000" w14:paraId="0000015A">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09"/>
                <w:jc w:val="both"/>
              </w:pPr>
            </w:pPrChange>
          </w:pPr>
          <w:sdt>
            <w:sdtPr>
              <w:tag w:val="goog_rdk_1113"/>
            </w:sdtPr>
            <w:sdtContent>
              <w:del w:author="Thu Ha" w:id="1" w:date="2023-05-22T06:45:40Z"/>
              <w:sdt>
                <w:sdtPr>
                  <w:tag w:val="goog_rdk_111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a) Các khoản nợ lương, trợ cấp thôi việc, bảo hiểm xã hội, bảo hiểm y tế, bảo hiểm thất nghiệp theo quy định của pháp luật và các quyền lợi khác của người lao động theo thỏa ước lao động tập thể và hợp đồng lao động đã ký kết;</w:delText>
                    </w:r>
                  </w:del>
                </w:sdtContent>
              </w:sdt>
              <w:del w:author="Thu Ha" w:id="1" w:date="2023-05-22T06:45:40Z"/>
            </w:sdtContent>
          </w:sdt>
        </w:p>
      </w:sdtContent>
    </w:sdt>
    <w:sdt>
      <w:sdtPr>
        <w:tag w:val="goog_rdk_1118"/>
      </w:sdtPr>
      <w:sdtContent>
        <w:p w:rsidR="00000000" w:rsidDel="00000000" w:rsidP="00000000" w:rsidRDefault="00000000" w:rsidRPr="00000000" w14:paraId="0000015B">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09"/>
                <w:jc w:val="both"/>
              </w:pPr>
            </w:pPrChange>
          </w:pPr>
          <w:sdt>
            <w:sdtPr>
              <w:tag w:val="goog_rdk_1116"/>
            </w:sdtPr>
            <w:sdtContent>
              <w:del w:author="Thu Ha" w:id="1" w:date="2023-05-22T06:45:40Z"/>
              <w:sdt>
                <w:sdtPr>
                  <w:tag w:val="goog_rdk_1117"/>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 Nợ thuế;</w:delText>
                    </w:r>
                  </w:del>
                </w:sdtContent>
              </w:sdt>
              <w:del w:author="Thu Ha" w:id="1" w:date="2023-05-22T06:45:40Z"/>
            </w:sdtContent>
          </w:sdt>
        </w:p>
      </w:sdtContent>
    </w:sdt>
    <w:sdt>
      <w:sdtPr>
        <w:tag w:val="goog_rdk_1121"/>
      </w:sdtPr>
      <w:sdtContent>
        <w:p w:rsidR="00000000" w:rsidDel="00000000" w:rsidP="00000000" w:rsidRDefault="00000000" w:rsidRPr="00000000" w14:paraId="0000015C">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09"/>
                <w:jc w:val="both"/>
              </w:pPr>
            </w:pPrChange>
          </w:pPr>
          <w:sdt>
            <w:sdtPr>
              <w:tag w:val="goog_rdk_1119"/>
            </w:sdtPr>
            <w:sdtContent>
              <w:del w:author="Thu Ha" w:id="1" w:date="2023-05-22T06:45:40Z"/>
              <w:sdt>
                <w:sdtPr>
                  <w:tag w:val="goog_rdk_1120"/>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c) Các khoản nợ khác;</w:delText>
                    </w:r>
                  </w:del>
                </w:sdtContent>
              </w:sdt>
              <w:del w:author="Thu Ha" w:id="1" w:date="2023-05-22T06:45:40Z"/>
            </w:sdtContent>
          </w:sdt>
        </w:p>
      </w:sdtContent>
    </w:sdt>
    <w:sdt>
      <w:sdtPr>
        <w:tag w:val="goog_rdk_1124"/>
      </w:sdtPr>
      <w:sdtContent>
        <w:p w:rsidR="00000000" w:rsidDel="00000000" w:rsidP="00000000" w:rsidRDefault="00000000" w:rsidRPr="00000000" w14:paraId="0000015D">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09"/>
                <w:jc w:val="both"/>
              </w:pPr>
            </w:pPrChange>
          </w:pPr>
          <w:sdt>
            <w:sdtPr>
              <w:tag w:val="goog_rdk_1122"/>
            </w:sdtPr>
            <w:sdtContent>
              <w:del w:author="Thu Ha" w:id="1" w:date="2023-05-22T06:45:40Z"/>
              <w:sdt>
                <w:sdtPr>
                  <w:tag w:val="goog_rdk_1123"/>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5. Sau khi đã thanh toán chi phí giải thể doanh nghiệp và các khoản nợ, phần còn lại chia cho chủ doanh nghiệp tư nhân, các thành viên, cổ đông hoặc chủ sở hữu công ty theo tỷ lệ sở hữu phần vốn góp, cổ phần;</w:delText>
                    </w:r>
                  </w:del>
                </w:sdtContent>
              </w:sdt>
              <w:del w:author="Thu Ha" w:id="1" w:date="2023-05-22T06:45:40Z"/>
            </w:sdtContent>
          </w:sdt>
        </w:p>
      </w:sdtContent>
    </w:sdt>
    <w:sdt>
      <w:sdtPr>
        <w:tag w:val="goog_rdk_1127"/>
      </w:sdtPr>
      <w:sdtContent>
        <w:p w:rsidR="00000000" w:rsidDel="00000000" w:rsidP="00000000" w:rsidRDefault="00000000" w:rsidRPr="00000000" w14:paraId="0000015E">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09"/>
                <w:jc w:val="both"/>
              </w:pPr>
            </w:pPrChange>
          </w:pPr>
          <w:sdt>
            <w:sdtPr>
              <w:tag w:val="goog_rdk_1125"/>
            </w:sdtPr>
            <w:sdtContent>
              <w:del w:author="Thu Ha" w:id="1" w:date="2023-05-22T06:45:40Z"/>
              <w:sdt>
                <w:sdtPr>
                  <w:tag w:val="goog_rdk_1126"/>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6. Người đại diện theo pháp luật của doanh nghiệp gửi hồ sơ giải thể doanh nghiệp cho Cơ quan đăng ký kinh doanh trong thời hạn 05 ngày làm việc kể từ ngày thanh toán hết các khoản nợ của doanh nghiệp.</w:delText>
                    </w:r>
                  </w:del>
                </w:sdtContent>
              </w:sdt>
              <w:del w:author="Thu Ha" w:id="1" w:date="2023-05-22T06:45:40Z"/>
            </w:sdtContent>
          </w:sdt>
        </w:p>
      </w:sdtContent>
    </w:sdt>
    <w:sdt>
      <w:sdtPr>
        <w:tag w:val="goog_rdk_1131"/>
      </w:sdtPr>
      <w:sdtContent>
        <w:p w:rsidR="00000000" w:rsidDel="00000000" w:rsidP="00000000" w:rsidRDefault="00000000" w:rsidRPr="00000000" w14:paraId="0000015F">
          <w:pPr>
            <w:rPr>
              <w:del w:author="Thu Ha" w:id="1" w:date="2023-05-22T06:45:40Z"/>
              <w:b w:val="0"/>
              <w:vertAlign w:val="baseline"/>
              <w:rPrChange w:author="Thu Ha" w:id="3" w:date="2023-05-22T03:16:49Z">
                <w:rPr>
                  <w:b w:val="0"/>
                  <w:vertAlign w:val="baseline"/>
                </w:rPr>
              </w:rPrChange>
            </w:rPr>
            <w:pPrChange w:author="Thu Ha" w:id="0" w:date="2023-05-22T03:17:28Z">
              <w:pPr>
                <w:keepNext w:val="1"/>
                <w:spacing w:after="120" w:before="120" w:line="276" w:lineRule="auto"/>
                <w:jc w:val="center"/>
              </w:pPr>
            </w:pPrChange>
          </w:pPr>
          <w:sdt>
            <w:sdtPr>
              <w:tag w:val="goog_rdk_1128"/>
            </w:sdtPr>
            <w:sdtContent>
              <w:del w:author="Thu Ha" w:id="1" w:date="2023-05-22T06:45:40Z"/>
              <w:sdt>
                <w:sdtPr>
                  <w:tag w:val="goog_rdk_1129"/>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Chương VII</w:delText>
                    </w:r>
                  </w:del>
                </w:sdtContent>
              </w:sdt>
              <w:del w:author="Thu Ha" w:id="1" w:date="2023-05-22T06:45:40Z">
                <w:sdt>
                  <w:sdtPr>
                    <w:tag w:val="goog_rdk_1130"/>
                  </w:sdtPr>
                  <w:sdtContent>
                    <w:r w:rsidDel="00000000" w:rsidR="00000000" w:rsidRPr="00000000">
                      <w:rPr>
                        <w:rtl w:val="0"/>
                      </w:rPr>
                    </w:r>
                  </w:sdtContent>
                </w:sdt>
              </w:del>
            </w:sdtContent>
          </w:sdt>
        </w:p>
      </w:sdtContent>
    </w:sdt>
    <w:sdt>
      <w:sdtPr>
        <w:tag w:val="goog_rdk_1135"/>
      </w:sdtPr>
      <w:sdtContent>
        <w:p w:rsidR="00000000" w:rsidDel="00000000" w:rsidP="00000000" w:rsidRDefault="00000000" w:rsidRPr="00000000" w14:paraId="00000160">
          <w:pPr>
            <w:rPr>
              <w:del w:author="Thu Ha" w:id="1" w:date="2023-05-22T06:45:40Z"/>
              <w:b w:val="0"/>
              <w:vertAlign w:val="baseline"/>
              <w:rPrChange w:author="Thu Ha" w:id="3" w:date="2023-05-22T03:16:49Z">
                <w:rPr>
                  <w:b w:val="0"/>
                  <w:vertAlign w:val="baseline"/>
                </w:rPr>
              </w:rPrChange>
            </w:rPr>
            <w:pPrChange w:author="Thu Ha" w:id="0" w:date="2023-05-22T03:17:28Z">
              <w:pPr>
                <w:spacing w:after="120" w:before="120" w:line="276" w:lineRule="auto"/>
                <w:jc w:val="center"/>
              </w:pPr>
            </w:pPrChange>
          </w:pPr>
          <w:sdt>
            <w:sdtPr>
              <w:tag w:val="goog_rdk_1132"/>
            </w:sdtPr>
            <w:sdtContent>
              <w:del w:author="Thu Ha" w:id="1" w:date="2023-05-22T06:45:40Z"/>
              <w:sdt>
                <w:sdtPr>
                  <w:tag w:val="goog_rdk_1133"/>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HIỆU LỰC THỰC HIỆN</w:delText>
                    </w:r>
                  </w:del>
                </w:sdtContent>
              </w:sdt>
              <w:del w:author="Thu Ha" w:id="1" w:date="2023-05-22T06:45:40Z">
                <w:sdt>
                  <w:sdtPr>
                    <w:tag w:val="goog_rdk_1134"/>
                  </w:sdtPr>
                  <w:sdtContent>
                    <w:r w:rsidDel="00000000" w:rsidR="00000000" w:rsidRPr="00000000">
                      <w:rPr>
                        <w:rtl w:val="0"/>
                      </w:rPr>
                    </w:r>
                  </w:sdtContent>
                </w:sdt>
              </w:del>
            </w:sdtContent>
          </w:sdt>
        </w:p>
      </w:sdtContent>
    </w:sdt>
    <w:sdt>
      <w:sdtPr>
        <w:tag w:val="goog_rdk_1139"/>
      </w:sdtPr>
      <w:sdtContent>
        <w:p w:rsidR="00000000" w:rsidDel="00000000" w:rsidP="00000000" w:rsidRDefault="00000000" w:rsidRPr="00000000" w14:paraId="00000161">
          <w:pPr>
            <w:rPr>
              <w:del w:author="Thu Ha" w:id="1" w:date="2023-05-22T06:45:40Z"/>
              <w:b w:val="0"/>
              <w:vertAlign w:val="baseline"/>
              <w:rPrChange w:author="Thu Ha" w:id="3" w:date="2023-05-22T03:16:49Z">
                <w:rPr>
                  <w:b w:val="0"/>
                  <w:vertAlign w:val="baseline"/>
                </w:rPr>
              </w:rPrChange>
            </w:rPr>
            <w:pPrChange w:author="Thu Ha" w:id="0" w:date="2023-05-22T03:17:28Z">
              <w:pPr>
                <w:keepNext w:val="1"/>
                <w:spacing w:after="120" w:before="120" w:line="276" w:lineRule="auto"/>
                <w:ind w:firstLine="720"/>
                <w:jc w:val="both"/>
              </w:pPr>
            </w:pPrChange>
          </w:pPr>
          <w:sdt>
            <w:sdtPr>
              <w:tag w:val="goog_rdk_1136"/>
            </w:sdtPr>
            <w:sdtContent>
              <w:del w:author="Thu Ha" w:id="1" w:date="2023-05-22T06:45:40Z"/>
              <w:sdt>
                <w:sdtPr>
                  <w:tag w:val="goog_rdk_1137"/>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31. Hiệu lực của Điều lệ</w:delText>
                    </w:r>
                  </w:del>
                </w:sdtContent>
              </w:sdt>
              <w:del w:author="Thu Ha" w:id="1" w:date="2023-05-22T06:45:40Z">
                <w:sdt>
                  <w:sdtPr>
                    <w:tag w:val="goog_rdk_1138"/>
                  </w:sdtPr>
                  <w:sdtContent>
                    <w:r w:rsidDel="00000000" w:rsidR="00000000" w:rsidRPr="00000000">
                      <w:rPr>
                        <w:rtl w:val="0"/>
                      </w:rPr>
                    </w:r>
                  </w:sdtContent>
                </w:sdt>
              </w:del>
            </w:sdtContent>
          </w:sdt>
        </w:p>
      </w:sdtContent>
    </w:sdt>
    <w:sdt>
      <w:sdtPr>
        <w:tag w:val="goog_rdk_1142"/>
      </w:sdtPr>
      <w:sdtContent>
        <w:p w:rsidR="00000000" w:rsidDel="00000000" w:rsidP="00000000" w:rsidRDefault="00000000" w:rsidRPr="00000000" w14:paraId="00000162">
          <w:pPr>
            <w:rPr>
              <w:del w:author="Thu Ha" w:id="1" w:date="2023-05-22T06:45:40Z"/>
              <w:vertAlign w:val="baseline"/>
              <w:rPrChange w:author="Thu Ha" w:id="3" w:date="2023-05-22T03:16:49Z">
                <w:rPr>
                  <w:vertAlign w:val="baseline"/>
                </w:rPr>
              </w:rPrChange>
            </w:rPr>
            <w:pPrChange w:author="Thu Ha" w:id="0" w:date="2023-05-22T03:17:28Z">
              <w:pPr>
                <w:keepNext w:val="1"/>
                <w:spacing w:after="120" w:before="120" w:line="276" w:lineRule="auto"/>
                <w:ind w:firstLine="720"/>
                <w:jc w:val="both"/>
              </w:pPr>
            </w:pPrChange>
          </w:pPr>
          <w:sdt>
            <w:sdtPr>
              <w:tag w:val="goog_rdk_1140"/>
            </w:sdtPr>
            <w:sdtContent>
              <w:del w:author="Thu Ha" w:id="1" w:date="2023-05-22T06:45:40Z"/>
              <w:sdt>
                <w:sdtPr>
                  <w:tag w:val="goog_rdk_114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Điều lệ này có hiệu lực kể từ ngày được Cơ quan đăng ký kinh doanh cấp Giấy chứng nhận đăng ký doanh nghiệp.</w:delText>
                    </w:r>
                  </w:del>
                </w:sdtContent>
              </w:sdt>
              <w:del w:author="Thu Ha" w:id="1" w:date="2023-05-22T06:45:40Z"/>
            </w:sdtContent>
          </w:sdt>
        </w:p>
      </w:sdtContent>
    </w:sdt>
    <w:sdt>
      <w:sdtPr>
        <w:tag w:val="goog_rdk_1146"/>
      </w:sdtPr>
      <w:sdtContent>
        <w:p w:rsidR="00000000" w:rsidDel="00000000" w:rsidP="00000000" w:rsidRDefault="00000000" w:rsidRPr="00000000" w14:paraId="00000163">
          <w:pPr>
            <w:rPr>
              <w:del w:author="Thu Ha" w:id="1" w:date="2023-05-22T06:45:40Z"/>
              <w:b w:val="0"/>
              <w:vertAlign w:val="baseline"/>
              <w:rPrChange w:author="Thu Ha" w:id="3" w:date="2023-05-22T03:16:49Z">
                <w:rPr>
                  <w:b w:val="0"/>
                  <w:vertAlign w:val="baseline"/>
                </w:rPr>
              </w:rPrChange>
            </w:rPr>
            <w:pPrChange w:author="Thu Ha" w:id="0" w:date="2023-05-22T03:17:28Z">
              <w:pPr>
                <w:spacing w:after="120" w:before="120" w:line="276" w:lineRule="auto"/>
                <w:ind w:firstLine="720"/>
                <w:jc w:val="both"/>
              </w:pPr>
            </w:pPrChange>
          </w:pPr>
          <w:sdt>
            <w:sdtPr>
              <w:tag w:val="goog_rdk_1143"/>
            </w:sdtPr>
            <w:sdtContent>
              <w:del w:author="Thu Ha" w:id="1" w:date="2023-05-22T06:45:40Z"/>
              <w:sdt>
                <w:sdtPr>
                  <w:tag w:val="goog_rdk_1144"/>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32.  Thể thức sửa đổi, bổ sung các điều, khoản của Điều lệ</w:delText>
                    </w:r>
                  </w:del>
                </w:sdtContent>
              </w:sdt>
              <w:del w:author="Thu Ha" w:id="1" w:date="2023-05-22T06:45:40Z">
                <w:sdt>
                  <w:sdtPr>
                    <w:tag w:val="goog_rdk_1145"/>
                  </w:sdtPr>
                  <w:sdtContent>
                    <w:r w:rsidDel="00000000" w:rsidR="00000000" w:rsidRPr="00000000">
                      <w:rPr>
                        <w:rtl w:val="0"/>
                      </w:rPr>
                    </w:r>
                  </w:sdtContent>
                </w:sdt>
              </w:del>
            </w:sdtContent>
          </w:sdt>
        </w:p>
      </w:sdtContent>
    </w:sdt>
    <w:sdt>
      <w:sdtPr>
        <w:tag w:val="goog_rdk_1149"/>
      </w:sdtPr>
      <w:sdtContent>
        <w:p w:rsidR="00000000" w:rsidDel="00000000" w:rsidP="00000000" w:rsidRDefault="00000000" w:rsidRPr="00000000" w14:paraId="00000164">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1147"/>
            </w:sdtPr>
            <w:sdtContent>
              <w:del w:author="Thu Ha" w:id="1" w:date="2023-05-22T06:45:40Z"/>
              <w:sdt>
                <w:sdtPr>
                  <w:tag w:val="goog_rdk_1148"/>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1. Những vấn đề liên quan đến hoạt động của Công ty không được nêu trong Bản Điều lệ này sẽ do Luật doanh nghiệp và các văn bản pháp luật liên quan khác điều chỉnh.</w:delText>
                    </w:r>
                  </w:del>
                </w:sdtContent>
              </w:sdt>
              <w:del w:author="Thu Ha" w:id="1" w:date="2023-05-22T06:45:40Z"/>
            </w:sdtContent>
          </w:sdt>
        </w:p>
      </w:sdtContent>
    </w:sdt>
    <w:sdt>
      <w:sdtPr>
        <w:tag w:val="goog_rdk_1152"/>
      </w:sdtPr>
      <w:sdtContent>
        <w:p w:rsidR="00000000" w:rsidDel="00000000" w:rsidP="00000000" w:rsidRDefault="00000000" w:rsidRPr="00000000" w14:paraId="00000165">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1150"/>
            </w:sdtPr>
            <w:sdtContent>
              <w:del w:author="Thu Ha" w:id="1" w:date="2023-05-22T06:45:40Z"/>
              <w:sdt>
                <w:sdtPr>
                  <w:tag w:val="goog_rdk_115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2. Trong trường hợp Điều lệ này có điều khoản trái luật pháp hoặc dẫn đến việc thi hành trái luật pháp, thì điều khoản đó không được thi hành và sẽ được xem xét sửa đổi ngay trong kỳ họp gần nhất của Đại hội đồng cổ đông.</w:delText>
                    </w:r>
                  </w:del>
                </w:sdtContent>
              </w:sdt>
              <w:del w:author="Thu Ha" w:id="1" w:date="2023-05-22T06:45:40Z"/>
            </w:sdtContent>
          </w:sdt>
        </w:p>
      </w:sdtContent>
    </w:sdt>
    <w:sdt>
      <w:sdtPr>
        <w:tag w:val="goog_rdk_1155"/>
      </w:sdtPr>
      <w:sdtContent>
        <w:p w:rsidR="00000000" w:rsidDel="00000000" w:rsidP="00000000" w:rsidRDefault="00000000" w:rsidRPr="00000000" w14:paraId="00000166">
          <w:pPr>
            <w:rPr>
              <w:del w:author="Thu Ha" w:id="1" w:date="2023-05-22T06:45:40Z"/>
              <w:vertAlign w:val="baseline"/>
              <w:rPrChange w:author="Thu Ha" w:id="3" w:date="2023-05-22T03:16:49Z">
                <w:rPr>
                  <w:vertAlign w:val="baseline"/>
                </w:rPr>
              </w:rPrChange>
            </w:rPr>
            <w:pPrChange w:author="Thu Ha" w:id="0" w:date="2023-05-22T03:17:28Z">
              <w:pPr>
                <w:keepNext w:val="1"/>
                <w:spacing w:after="120" w:before="120" w:line="276" w:lineRule="auto"/>
                <w:ind w:firstLine="720"/>
                <w:jc w:val="both"/>
              </w:pPr>
            </w:pPrChange>
          </w:pPr>
          <w:sdt>
            <w:sdtPr>
              <w:tag w:val="goog_rdk_1153"/>
            </w:sdtPr>
            <w:sdtContent>
              <w:del w:author="Thu Ha" w:id="1" w:date="2023-05-22T06:45:40Z"/>
              <w:sdt>
                <w:sdtPr>
                  <w:tag w:val="goog_rdk_115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3. Khi muốn bổ sung, sửa đổi nội dung Điều lệ này, Đại hội đồng cổ đông sẽ họp để thông qua quyết định nội dung thay đổi. Thể thức họp, thông qua nội dung sửa đổi theo quy định tại Luật Doanh nghiệp.</w:delText>
                    </w:r>
                  </w:del>
                </w:sdtContent>
              </w:sdt>
              <w:del w:author="Thu Ha" w:id="1" w:date="2023-05-22T06:45:40Z"/>
            </w:sdtContent>
          </w:sdt>
        </w:p>
      </w:sdtContent>
    </w:sdt>
    <w:sdt>
      <w:sdtPr>
        <w:tag w:val="goog_rdk_1159"/>
      </w:sdtPr>
      <w:sdtContent>
        <w:p w:rsidR="00000000" w:rsidDel="00000000" w:rsidP="00000000" w:rsidRDefault="00000000" w:rsidRPr="00000000" w14:paraId="00000167">
          <w:pPr>
            <w:rPr>
              <w:del w:author="Thu Ha" w:id="1" w:date="2023-05-22T06:45:40Z"/>
              <w:b w:val="0"/>
              <w:vertAlign w:val="baseline"/>
              <w:rPrChange w:author="Thu Ha" w:id="3" w:date="2023-05-22T03:16:49Z">
                <w:rPr>
                  <w:b w:val="0"/>
                  <w:vertAlign w:val="baseline"/>
                </w:rPr>
              </w:rPrChange>
            </w:rPr>
            <w:pPrChange w:author="Thu Ha" w:id="0" w:date="2023-05-22T03:17:28Z">
              <w:pPr>
                <w:spacing w:after="120" w:before="120" w:line="276" w:lineRule="auto"/>
                <w:ind w:firstLine="720"/>
                <w:jc w:val="both"/>
              </w:pPr>
            </w:pPrChange>
          </w:pPr>
          <w:sdt>
            <w:sdtPr>
              <w:tag w:val="goog_rdk_1156"/>
            </w:sdtPr>
            <w:sdtContent>
              <w:del w:author="Thu Ha" w:id="1" w:date="2023-05-22T06:45:40Z"/>
              <w:sdt>
                <w:sdtPr>
                  <w:tag w:val="goog_rdk_1157"/>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Điều 33. Điều khoản cuối cùng</w:delText>
                    </w:r>
                  </w:del>
                </w:sdtContent>
              </w:sdt>
              <w:del w:author="Thu Ha" w:id="1" w:date="2023-05-22T06:45:40Z">
                <w:sdt>
                  <w:sdtPr>
                    <w:tag w:val="goog_rdk_1158"/>
                  </w:sdtPr>
                  <w:sdtContent>
                    <w:r w:rsidDel="00000000" w:rsidR="00000000" w:rsidRPr="00000000">
                      <w:rPr>
                        <w:rtl w:val="0"/>
                      </w:rPr>
                    </w:r>
                  </w:sdtContent>
                </w:sdt>
              </w:del>
            </w:sdtContent>
          </w:sdt>
        </w:p>
      </w:sdtContent>
    </w:sdt>
    <w:sdt>
      <w:sdtPr>
        <w:tag w:val="goog_rdk_1162"/>
      </w:sdtPr>
      <w:sdtContent>
        <w:p w:rsidR="00000000" w:rsidDel="00000000" w:rsidP="00000000" w:rsidRDefault="00000000" w:rsidRPr="00000000" w14:paraId="00000168">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1160"/>
            </w:sdtPr>
            <w:sdtContent>
              <w:del w:author="Thu Ha" w:id="1" w:date="2023-05-22T06:45:40Z"/>
              <w:sdt>
                <w:sdtPr>
                  <w:tag w:val="goog_rdk_1161"/>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Bản điều lệ này đã được các cổ đông sáng lập xem xét từng chương từng điều và cùng ký tên chấp thuận.</w:delText>
                    </w:r>
                  </w:del>
                </w:sdtContent>
              </w:sdt>
              <w:del w:author="Thu Ha" w:id="1" w:date="2023-05-22T06:45:40Z"/>
            </w:sdtContent>
          </w:sdt>
        </w:p>
      </w:sdtContent>
    </w:sdt>
    <w:sdt>
      <w:sdtPr>
        <w:tag w:val="goog_rdk_1167"/>
      </w:sdtPr>
      <w:sdtContent>
        <w:p w:rsidR="00000000" w:rsidDel="00000000" w:rsidP="00000000" w:rsidRDefault="00000000" w:rsidRPr="00000000" w14:paraId="00000169">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1163"/>
            </w:sdtPr>
            <w:sdtContent>
              <w:del w:author="Thu Ha" w:id="1" w:date="2023-05-22T06:45:40Z"/>
              <w:sdt>
                <w:sdtPr>
                  <w:tag w:val="goog_rdk_1164"/>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Bản điều lệ này gồm 7 chương, 33 điều, được lập thành      bản có giá trị như nhau: 01 bản đăng ký tại cơ quan đăng ký kinh doanh, 01 bản lưu trữ tại trụ sở công ty, 01 bản cho mỗ</w:delText>
                    </w:r>
                  </w:del>
                </w:sdtContent>
              </w:sdt>
              <w:del w:author="Thu Ha" w:id="1" w:date="2023-05-22T06:45:40Z">
                <w:sdt>
                  <w:sdtPr>
                    <w:tag w:val="goog_rdk_1165"/>
                  </w:sdtPr>
                  <w:sdtContent>
                    <w:r w:rsidDel="00000000" w:rsidR="00000000" w:rsidRPr="00000000">
                      <w:rPr>
                        <w:vertAlign w:val="baseline"/>
                        <w:rtl w:val="0"/>
                        <w:rPrChange w:author="Thu Ha" w:id="3" w:date="2023-05-22T03:16:49Z">
                          <w:rPr>
                            <w:vertAlign w:val="baseline"/>
                          </w:rPr>
                        </w:rPrChange>
                      </w:rPr>
                      <w:delText xml:space="preserve">i</w:delText>
                    </w:r>
                  </w:sdtContent>
                </w:sdt>
                <w:sdt>
                  <w:sdtPr>
                    <w:tag w:val="goog_rdk_1166"/>
                  </w:sdtPr>
                  <w:sdtContent>
                    <w:r w:rsidDel="00000000" w:rsidR="00000000" w:rsidRPr="00000000">
                      <w:rPr>
                        <w:vertAlign w:val="baseline"/>
                        <w:rtl w:val="0"/>
                        <w:rPrChange w:author="Thu Ha" w:id="3" w:date="2023-05-22T03:16:49Z">
                          <w:rPr>
                            <w:vertAlign w:val="baseline"/>
                          </w:rPr>
                        </w:rPrChange>
                      </w:rPr>
                      <w:delText xml:space="preserve"> mỗi cổ đông.</w:delText>
                    </w:r>
                  </w:sdtContent>
                </w:sdt>
              </w:del>
            </w:sdtContent>
          </w:sdt>
        </w:p>
      </w:sdtContent>
    </w:sdt>
    <w:sdt>
      <w:sdtPr>
        <w:tag w:val="goog_rdk_1170"/>
      </w:sdtPr>
      <w:sdtContent>
        <w:p w:rsidR="00000000" w:rsidDel="00000000" w:rsidP="00000000" w:rsidRDefault="00000000" w:rsidRPr="00000000" w14:paraId="0000016A">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both"/>
              </w:pPr>
            </w:pPrChange>
          </w:pPr>
          <w:sdt>
            <w:sdtPr>
              <w:tag w:val="goog_rdk_1168"/>
            </w:sdtPr>
            <w:sdtContent>
              <w:del w:author="Thu Ha" w:id="1" w:date="2023-05-22T06:45:40Z"/>
              <w:sdt>
                <w:sdtPr>
                  <w:tag w:val="goog_rdk_1169"/>
                </w:sdtPr>
                <w:sdtContent>
                  <w:del w:author="Thu Ha" w:id="1" w:date="2023-05-22T06:45:40Z">
                    <w:r w:rsidDel="00000000" w:rsidR="00000000" w:rsidRPr="00000000">
                      <w:rPr>
                        <w:vertAlign w:val="baseline"/>
                        <w:rtl w:val="0"/>
                        <w:rPrChange w:author="Thu Ha" w:id="3" w:date="2023-05-22T03:16:49Z">
                          <w:rPr>
                            <w:vertAlign w:val="baseline"/>
                          </w:rPr>
                        </w:rPrChange>
                      </w:rPr>
                      <w:delText xml:space="preserve">Mọi sự sao chép, trích lục phải được ký xác nhận của Chủ tịch Hội đồng quản trị công ty hoặc Giám đốc công ty.</w:delText>
                    </w:r>
                  </w:del>
                </w:sdtContent>
              </w:sdt>
              <w:del w:author="Thu Ha" w:id="1" w:date="2023-05-22T06:45:40Z"/>
            </w:sdtContent>
          </w:sdt>
        </w:p>
      </w:sdtContent>
    </w:sdt>
    <w:sdt>
      <w:sdtPr>
        <w:tag w:val="goog_rdk_1174"/>
      </w:sdtPr>
      <w:sdtContent>
        <w:p w:rsidR="00000000" w:rsidDel="00000000" w:rsidP="00000000" w:rsidRDefault="00000000" w:rsidRPr="00000000" w14:paraId="0000016B">
          <w:pPr>
            <w:rPr>
              <w:del w:author="Thu Ha" w:id="1" w:date="2023-05-22T06:45:40Z"/>
              <w:vertAlign w:val="baseline"/>
              <w:rPrChange w:author="Thu Ha" w:id="3" w:date="2023-05-22T03:16:49Z">
                <w:rPr>
                  <w:vertAlign w:val="baseline"/>
                </w:rPr>
              </w:rPrChange>
            </w:rPr>
            <w:pPrChange w:author="Thu Ha" w:id="0" w:date="2023-05-22T03:17:28Z">
              <w:pPr>
                <w:spacing w:after="120" w:before="120" w:line="276" w:lineRule="auto"/>
                <w:ind w:firstLine="720"/>
                <w:jc w:val="center"/>
              </w:pPr>
            </w:pPrChange>
          </w:pPr>
          <w:sdt>
            <w:sdtPr>
              <w:tag w:val="goog_rdk_1171"/>
            </w:sdtPr>
            <w:sdtContent>
              <w:del w:author="Thu Ha" w:id="1" w:date="2023-05-22T06:45:40Z"/>
              <w:sdt>
                <w:sdtPr>
                  <w:tag w:val="goog_rdk_1172"/>
                </w:sdtPr>
                <w:sdtContent>
                  <w:del w:author="Thu Ha" w:id="1" w:date="2023-05-22T06:45:40Z">
                    <w:r w:rsidDel="00000000" w:rsidR="00000000" w:rsidRPr="00000000">
                      <w:rPr>
                        <w:i w:val="1"/>
                        <w:vertAlign w:val="baseline"/>
                        <w:rtl w:val="0"/>
                        <w:rPrChange w:author="Thu Ha" w:id="3" w:date="2023-05-22T03:16:49Z">
                          <w:rPr>
                            <w:i w:val="1"/>
                            <w:vertAlign w:val="baseline"/>
                          </w:rPr>
                        </w:rPrChange>
                      </w:rPr>
                      <w:delText xml:space="preserve">…………., ngày     tháng     năm</w:delText>
                    </w:r>
                  </w:del>
                </w:sdtContent>
              </w:sdt>
              <w:del w:author="Thu Ha" w:id="1" w:date="2023-05-22T06:45:40Z">
                <w:sdt>
                  <w:sdtPr>
                    <w:tag w:val="goog_rdk_1173"/>
                  </w:sdtPr>
                  <w:sdtContent>
                    <w:r w:rsidDel="00000000" w:rsidR="00000000" w:rsidRPr="00000000">
                      <w:rPr>
                        <w:rtl w:val="0"/>
                      </w:rPr>
                    </w:r>
                  </w:sdtContent>
                </w:sdt>
              </w:del>
            </w:sdtContent>
          </w:sdt>
        </w:p>
      </w:sdtContent>
    </w:sdt>
    <w:sdt>
      <w:sdtPr>
        <w:tag w:val="goog_rdk_1178"/>
      </w:sdtPr>
      <w:sdtContent>
        <w:p w:rsidR="00000000" w:rsidDel="00000000" w:rsidP="00000000" w:rsidRDefault="00000000" w:rsidRPr="00000000" w14:paraId="0000016C">
          <w:pPr>
            <w:rPr>
              <w:del w:author="Thu Ha" w:id="1" w:date="2023-05-22T06:45:40Z"/>
              <w:b w:val="0"/>
              <w:vertAlign w:val="baseline"/>
              <w:rPrChange w:author="Thu Ha" w:id="3" w:date="2023-05-22T03:16:49Z">
                <w:rPr>
                  <w:b w:val="0"/>
                  <w:vertAlign w:val="baseline"/>
                </w:rPr>
              </w:rPrChange>
            </w:rPr>
            <w:pPrChange w:author="Thu Ha" w:id="0" w:date="2023-05-22T03:17:28Z">
              <w:pPr>
                <w:jc w:val="center"/>
              </w:pPr>
            </w:pPrChange>
          </w:pPr>
          <w:sdt>
            <w:sdtPr>
              <w:tag w:val="goog_rdk_1175"/>
            </w:sdtPr>
            <w:sdtContent>
              <w:del w:author="Thu Ha" w:id="1" w:date="2023-05-22T06:45:40Z"/>
              <w:sdt>
                <w:sdtPr>
                  <w:tag w:val="goog_rdk_1176"/>
                </w:sdtPr>
                <w:sdtContent>
                  <w:del w:author="Thu Ha" w:id="1" w:date="2023-05-22T06:45:40Z">
                    <w:r w:rsidDel="00000000" w:rsidR="00000000" w:rsidRPr="00000000">
                      <w:rPr>
                        <w:b w:val="1"/>
                        <w:vertAlign w:val="baseline"/>
                        <w:rtl w:val="0"/>
                        <w:rPrChange w:author="Thu Ha" w:id="3" w:date="2023-05-22T03:16:49Z">
                          <w:rPr>
                            <w:b w:val="1"/>
                            <w:vertAlign w:val="baseline"/>
                          </w:rPr>
                        </w:rPrChange>
                      </w:rPr>
                      <w:delText xml:space="preserve">CHỮ KÝ CỦA CÁC CỔ ĐÔNG</w:delText>
                    </w:r>
                  </w:del>
                </w:sdtContent>
              </w:sdt>
              <w:del w:author="Thu Ha" w:id="1" w:date="2023-05-22T06:45:40Z">
                <w:sdt>
                  <w:sdtPr>
                    <w:tag w:val="goog_rdk_1177"/>
                  </w:sdtPr>
                  <w:sdtContent>
                    <w:r w:rsidDel="00000000" w:rsidR="00000000" w:rsidRPr="00000000">
                      <w:rPr>
                        <w:rtl w:val="0"/>
                      </w:rPr>
                    </w:r>
                  </w:sdtContent>
                </w:sdt>
              </w:del>
            </w:sdtContent>
          </w:sdt>
        </w:p>
      </w:sdtContent>
    </w:sdt>
    <w:sdt>
      <w:sdtPr>
        <w:tag w:val="goog_rdk_1180"/>
      </w:sdtPr>
      <w:sdtContent>
        <w:p w:rsidR="00000000" w:rsidDel="00000000" w:rsidP="00000000" w:rsidRDefault="00000000" w:rsidRPr="00000000" w14:paraId="0000016D">
          <w:pPr>
            <w:rPr>
              <w:vertAlign w:val="baseline"/>
              <w:rPrChange w:author="Thu Ha" w:id="3" w:date="2023-05-22T03:16:49Z">
                <w:rPr>
                  <w:vertAlign w:val="baseline"/>
                </w:rPr>
              </w:rPrChange>
            </w:rPr>
          </w:pPr>
          <w:sdt>
            <w:sdtPr>
              <w:tag w:val="goog_rdk_1179"/>
            </w:sdtPr>
            <w:sdtContent>
              <w:r w:rsidDel="00000000" w:rsidR="00000000" w:rsidRPr="00000000">
                <w:rPr>
                  <w:rtl w:val="0"/>
                </w:rPr>
              </w:r>
            </w:sdtContent>
          </w:sdt>
        </w:p>
      </w:sdtContent>
    </w:sdt>
    <w:sdt>
      <w:sdtPr>
        <w:tag w:val="goog_rdk_1182"/>
      </w:sdtPr>
      <w:sdtContent>
        <w:p w:rsidR="00000000" w:rsidDel="00000000" w:rsidP="00000000" w:rsidRDefault="00000000" w:rsidRPr="00000000" w14:paraId="0000016E">
          <w:pPr>
            <w:rPr>
              <w:vertAlign w:val="baseline"/>
              <w:rPrChange w:author="Thu Ha" w:id="3" w:date="2023-05-22T03:16:49Z">
                <w:rPr>
                  <w:vertAlign w:val="baseline"/>
                </w:rPr>
              </w:rPrChange>
            </w:rPr>
          </w:pPr>
          <w:sdt>
            <w:sdtPr>
              <w:tag w:val="goog_rdk_1181"/>
            </w:sdtPr>
            <w:sdtContent>
              <w:r w:rsidDel="00000000" w:rsidR="00000000" w:rsidRPr="00000000">
                <w:rPr>
                  <w:rtl w:val="0"/>
                </w:rPr>
              </w:r>
            </w:sdtContent>
          </w:sdt>
        </w:p>
      </w:sdtContent>
    </w:sdt>
    <w:sectPr>
      <w:footerReference r:id="rId7" w:type="first"/>
      <w:pgSz w:h="16834" w:w="11909" w:orient="portrait"/>
      <w:pgMar w:bottom="902" w:top="811" w:left="1440" w:right="930" w:header="720"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Arial"/>
  <w:font w:name="Georgia"/>
  <w:font w:name="Times New Roman"/>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0" w:firstLine="737"/>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lvl w:ilvl="0">
      <w:start w:val="1"/>
      <w:numFmt w:val="decimal"/>
      <w:lvlText w:val="%1."/>
      <w:lvlJc w:val="left"/>
      <w:pPr>
        <w:ind w:left="0" w:firstLine="737"/>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lvl w:ilvl="0">
      <w:start w:val="1"/>
      <w:numFmt w:val="lowerLetter"/>
      <w:lvlText w:val="%1."/>
      <w:lvlJc w:val="left"/>
      <w:pPr>
        <w:ind w:left="0" w:firstLine="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lvl w:ilvl="0">
      <w:start w:val="1"/>
      <w:numFmt w:val="decimal"/>
      <w:lvlText w:val="%1."/>
      <w:lvlJc w:val="left"/>
      <w:pPr>
        <w:ind w:left="0" w:firstLine="737"/>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lvl w:ilvl="0">
      <w:start w:val="1"/>
      <w:numFmt w:val="lowerLetter"/>
      <w:lvlText w:val="%1."/>
      <w:lvlJc w:val="left"/>
      <w:pPr>
        <w:ind w:left="0" w:firstLine="72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
    <w:lvl w:ilvl="0">
      <w:start w:val="1"/>
      <w:numFmt w:val="decimal"/>
      <w:lvlText w:val="%1."/>
      <w:lvlJc w:val="left"/>
      <w:pPr>
        <w:ind w:left="0" w:firstLine="737"/>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vi-V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rFonts w:ascii="Tahoma" w:cs="Tahoma" w:eastAsia="Tahoma" w:hAnsi="Tahoma"/>
      <w:sz w:val="28"/>
      <w:szCs w:val="28"/>
      <w:vertAlign w:val="baseline"/>
    </w:rPr>
  </w:style>
  <w:style w:type="paragraph" w:styleId="Heading2">
    <w:name w:val="heading 2"/>
    <w:basedOn w:val="Normal"/>
    <w:next w:val="Normal"/>
    <w:pPr>
      <w:keepNext w:val="1"/>
      <w:spacing w:after="60" w:before="240" w:lineRule="auto"/>
    </w:pPr>
    <w:rPr>
      <w:rFonts w:ascii="Cambria" w:cs="Cambria" w:eastAsia="Cambria" w:hAnsi="Cambria"/>
      <w:b w:val="1"/>
      <w:i w:val="1"/>
      <w:sz w:val="28"/>
      <w:szCs w:val="28"/>
      <w:vertAlign w:val="baseline"/>
    </w:rPr>
  </w:style>
  <w:style w:type="paragraph" w:styleId="Heading3">
    <w:name w:val="heading 3"/>
    <w:basedOn w:val="Normal"/>
    <w:next w:val="Normal"/>
    <w:pPr>
      <w:keepNext w:val="1"/>
      <w:spacing w:after="60" w:before="240" w:lineRule="auto"/>
    </w:pPr>
    <w:rPr>
      <w:rFonts w:ascii="Arial" w:cs="Arial" w:eastAsia="Arial" w:hAnsi="Arial"/>
      <w:b w:val="1"/>
      <w:sz w:val="26"/>
      <w:szCs w:val="26"/>
      <w:vertAlign w:val="baseline"/>
    </w:rPr>
  </w:style>
  <w:style w:type="paragraph" w:styleId="Heading4">
    <w:name w:val="heading 4"/>
    <w:basedOn w:val="Normal"/>
    <w:next w:val="Normal"/>
    <w:pPr>
      <w:keepNext w:val="1"/>
      <w:spacing w:after="60" w:before="240" w:lineRule="auto"/>
      <w:ind w:firstLine="1021"/>
    </w:pPr>
    <w:rPr>
      <w:b w:val="1"/>
      <w:sz w:val="28"/>
      <w:szCs w:val="28"/>
      <w:vertAlign w:val="baseline"/>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jc w:val="center"/>
    </w:pPr>
    <w:rPr>
      <w:sz w:val="28"/>
      <w:szCs w:val="28"/>
      <w:vertAlign w:val="baseline"/>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Heading1">
    <w:name w:val="Heading 1"/>
    <w:basedOn w:val="Normal"/>
    <w:next w:val="Normal"/>
    <w:autoRedefine w:val="0"/>
    <w:hidden w:val="0"/>
    <w:qFormat w:val="0"/>
    <w:pPr>
      <w:keepNext w:val="1"/>
      <w:suppressAutoHyphens w:val="1"/>
      <w:spacing w:line="1" w:lineRule="atLeast"/>
      <w:ind w:leftChars="-1" w:rightChars="0" w:firstLineChars="-1"/>
      <w:textDirection w:val="btLr"/>
      <w:textAlignment w:val="top"/>
      <w:outlineLvl w:val="0"/>
    </w:pPr>
    <w:rPr>
      <w:rFonts w:ascii="Tahoma" w:cs="Tahoma" w:hAnsi="Tahoma"/>
      <w:w w:val="100"/>
      <w:position w:val="-1"/>
      <w:sz w:val="28"/>
      <w:szCs w:val="24"/>
      <w:effect w:val="none"/>
      <w:vertAlign w:val="baseline"/>
      <w:cs w:val="0"/>
      <w:em w:val="none"/>
      <w:lang w:bidi="ar-SA" w:eastAsia="en-US" w:val="en-US"/>
    </w:rPr>
  </w:style>
  <w:style w:type="paragraph" w:styleId="Heading2">
    <w:name w:val="Heading 2"/>
    <w:basedOn w:val="Normal"/>
    <w:next w:val="Normal"/>
    <w:autoRedefine w:val="0"/>
    <w:hidden w:val="0"/>
    <w:qFormat w:val="0"/>
    <w:pPr>
      <w:keepNext w:val="1"/>
      <w:suppressAutoHyphens w:val="1"/>
      <w:spacing w:after="60" w:before="240" w:line="1" w:lineRule="atLeast"/>
      <w:ind w:leftChars="-1" w:rightChars="0" w:firstLineChars="-1"/>
      <w:textDirection w:val="btLr"/>
      <w:textAlignment w:val="top"/>
      <w:outlineLvl w:val="1"/>
    </w:pPr>
    <w:rPr>
      <w:rFonts w:ascii="Cambria" w:cs="Times New Roman" w:eastAsia="Times New Roman" w:hAnsi="Cambria"/>
      <w:b w:val="1"/>
      <w:bCs w:val="1"/>
      <w:i w:val="1"/>
      <w:iCs w:val="1"/>
      <w:w w:val="100"/>
      <w:position w:val="-1"/>
      <w:sz w:val="28"/>
      <w:szCs w:val="28"/>
      <w:effect w:val="none"/>
      <w:vertAlign w:val="baseline"/>
      <w:cs w:val="0"/>
      <w:em w:val="none"/>
      <w:lang w:bidi="ar-SA" w:eastAsia="en-US" w:val="en-US"/>
    </w:rPr>
  </w:style>
  <w:style w:type="paragraph" w:styleId="Heading3">
    <w:name w:val="Heading 3"/>
    <w:basedOn w:val="Normal"/>
    <w:next w:val="Normal"/>
    <w:autoRedefine w:val="0"/>
    <w:hidden w:val="0"/>
    <w:qFormat w:val="0"/>
    <w:pPr>
      <w:keepNext w:val="1"/>
      <w:suppressAutoHyphens w:val="1"/>
      <w:spacing w:after="60" w:before="240" w:line="1" w:lineRule="atLeast"/>
      <w:ind w:leftChars="-1" w:rightChars="0" w:firstLineChars="-1"/>
      <w:textDirection w:val="btLr"/>
      <w:textAlignment w:val="top"/>
      <w:outlineLvl w:val="2"/>
    </w:pPr>
    <w:rPr>
      <w:rFonts w:ascii="Arial" w:cs="Arial" w:hAnsi="Arial"/>
      <w:b w:val="1"/>
      <w:bCs w:val="1"/>
      <w:w w:val="100"/>
      <w:position w:val="-1"/>
      <w:sz w:val="26"/>
      <w:szCs w:val="26"/>
      <w:effect w:val="none"/>
      <w:vertAlign w:val="baseline"/>
      <w:cs w:val="0"/>
      <w:em w:val="none"/>
      <w:lang w:bidi="ar-SA" w:eastAsia="en-US" w:val="en-US"/>
    </w:rPr>
  </w:style>
  <w:style w:type="paragraph" w:styleId="Heading4">
    <w:name w:val="Heading 4"/>
    <w:basedOn w:val="Normal"/>
    <w:next w:val="Normal"/>
    <w:autoRedefine w:val="0"/>
    <w:hidden w:val="0"/>
    <w:qFormat w:val="0"/>
    <w:pPr>
      <w:keepNext w:val="1"/>
      <w:tabs>
        <w:tab w:val="num" w:leader="none" w:pos="1440"/>
      </w:tabs>
      <w:suppressAutoHyphens w:val="1"/>
      <w:spacing w:after="60" w:before="240" w:line="1" w:lineRule="atLeast"/>
      <w:ind w:leftChars="-1" w:rightChars="0" w:firstLine="1021" w:firstLineChars="-1"/>
      <w:textDirection w:val="btLr"/>
      <w:textAlignment w:val="top"/>
      <w:outlineLvl w:val="3"/>
    </w:pPr>
    <w:rPr>
      <w:b w:val="1"/>
      <w:bCs w:val="1"/>
      <w:w w:val="100"/>
      <w:position w:val="-1"/>
      <w:sz w:val="28"/>
      <w:szCs w:val="28"/>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harCharCharChar0">
    <w:name w:val="Char Char Char Char"/>
    <w:basedOn w:val="Normal"/>
    <w:next w:val="CharCharCharChar0"/>
    <w:autoRedefine w:val="0"/>
    <w:hidden w:val="0"/>
    <w:qFormat w:val="0"/>
    <w:pPr>
      <w:suppressAutoHyphens w:val="1"/>
      <w:spacing w:after="160" w:line="240" w:lineRule="atLeast"/>
      <w:ind w:leftChars="-1" w:rightChars="0" w:firstLineChars="-1"/>
      <w:textDirection w:val="btLr"/>
      <w:textAlignment w:val="top"/>
      <w:outlineLvl w:val="0"/>
    </w:pPr>
    <w:rPr>
      <w:rFonts w:ascii="Arial" w:hAnsi="Arial"/>
      <w:w w:val="100"/>
      <w:position w:val="-1"/>
      <w:sz w:val="22"/>
      <w:szCs w:val="22"/>
      <w:effect w:val="none"/>
      <w:vertAlign w:val="baseline"/>
      <w:cs w:val="0"/>
      <w:em w:val="none"/>
      <w:lang w:bidi="ar-SA" w:eastAsia="en-US" w:val="en-US"/>
    </w:rPr>
  </w:style>
  <w:style w:type="paragraph" w:styleId="Giua">
    <w:name w:val="Giua"/>
    <w:basedOn w:val="Normal"/>
    <w:next w:val="Giua"/>
    <w:autoRedefine w:val="0"/>
    <w:hidden w:val="0"/>
    <w:qFormat w:val="0"/>
    <w:pPr>
      <w:suppressAutoHyphens w:val="1"/>
      <w:spacing w:after="120" w:line="1" w:lineRule="atLeast"/>
      <w:ind w:leftChars="-1" w:rightChars="0" w:firstLineChars="-1"/>
      <w:jc w:val="center"/>
      <w:textDirection w:val="btLr"/>
      <w:textAlignment w:val="top"/>
      <w:outlineLvl w:val="0"/>
    </w:pPr>
    <w:rPr>
      <w:rFonts w:ascii=".VnTime" w:hAnsi=".VnTime"/>
      <w:color w:val="0000ff"/>
      <w:w w:val="100"/>
      <w:position w:val="-1"/>
      <w:sz w:val="24"/>
      <w:szCs w:val="20"/>
      <w:effect w:val="none"/>
      <w:vertAlign w:val="baseline"/>
      <w:cs w:val="0"/>
      <w:em w:val="none"/>
      <w:lang w:bidi="ar-SA" w:eastAsia="en-US" w:val="en-US"/>
    </w:rPr>
  </w:style>
  <w:style w:type="paragraph" w:styleId="Title">
    <w:name w:val="Title"/>
    <w:basedOn w:val="Normal"/>
    <w:next w:val="Title"/>
    <w:autoRedefine w:val="0"/>
    <w:hidden w:val="0"/>
    <w:qFormat w:val="0"/>
    <w:pPr>
      <w:suppressAutoHyphens w:val="1"/>
      <w:spacing w:line="1" w:lineRule="atLeast"/>
      <w:ind w:leftChars="-1" w:rightChars="0" w:firstLineChars="-1"/>
      <w:jc w:val="center"/>
      <w:textDirection w:val="btLr"/>
      <w:textAlignment w:val="top"/>
      <w:outlineLvl w:val="0"/>
    </w:pPr>
    <w:rPr>
      <w:w w:val="100"/>
      <w:position w:val="-1"/>
      <w:sz w:val="28"/>
      <w:szCs w:val="24"/>
      <w:effect w:val="none"/>
      <w:vertAlign w:val="baseline"/>
      <w:cs w:val="0"/>
      <w:em w:val="none"/>
      <w:lang w:bidi="ar-SA" w:eastAsia="en-US" w:val="en-US"/>
    </w:rPr>
  </w:style>
  <w:style w:type="paragraph" w:styleId="BodyTextIndent">
    <w:name w:val="Body Text Indent"/>
    <w:basedOn w:val="Normal"/>
    <w:next w:val="BodyTextIndent"/>
    <w:autoRedefine w:val="0"/>
    <w:hidden w:val="0"/>
    <w:qFormat w:val="0"/>
    <w:pPr>
      <w:suppressAutoHyphens w:val="1"/>
      <w:spacing w:line="1" w:lineRule="atLeast"/>
      <w:ind w:leftChars="-1" w:rightChars="0" w:firstLine="720" w:firstLineChars="-1"/>
      <w:textDirection w:val="btLr"/>
      <w:textAlignment w:val="top"/>
      <w:outlineLvl w:val="0"/>
    </w:pPr>
    <w:rPr>
      <w:w w:val="100"/>
      <w:position w:val="-1"/>
      <w:sz w:val="28"/>
      <w:szCs w:val="24"/>
      <w:effect w:val="none"/>
      <w:vertAlign w:val="baseline"/>
      <w:cs w:val="0"/>
      <w:em w:val="none"/>
      <w:lang w:bidi="ar-SA" w:eastAsia="en-US" w:val="en-US"/>
    </w:rPr>
  </w:style>
  <w:style w:type="paragraph" w:styleId="CharCharCharChar">
    <w:name w:val="Char Char Char Char"/>
    <w:basedOn w:val="Normal"/>
    <w:next w:val="CharCharCharChar"/>
    <w:autoRedefine w:val="0"/>
    <w:hidden w:val="0"/>
    <w:qFormat w:val="0"/>
    <w:pPr>
      <w:suppressAutoHyphens w:val="1"/>
      <w:spacing w:after="160" w:line="240" w:lineRule="atLeast"/>
      <w:ind w:leftChars="-1" w:rightChars="0" w:firstLineChars="-1"/>
      <w:textDirection w:val="btLr"/>
      <w:textAlignment w:val="top"/>
      <w:outlineLvl w:val="0"/>
    </w:pPr>
    <w:rPr>
      <w:rFonts w:ascii="Arial" w:hAnsi="Arial"/>
      <w:w w:val="100"/>
      <w:position w:val="-1"/>
      <w:sz w:val="22"/>
      <w:szCs w:val="22"/>
      <w:effect w:val="none"/>
      <w:vertAlign w:val="baseline"/>
      <w:cs w:val="0"/>
      <w:em w:val="none"/>
      <w:lang w:bidi="ar-SA" w:eastAsia="en-US" w:val="en-US"/>
    </w:rPr>
  </w:style>
  <w:style w:type="paragraph" w:styleId="Char">
    <w:name w:val="Char"/>
    <w:basedOn w:val="Normal"/>
    <w:next w:val="Char"/>
    <w:autoRedefine w:val="0"/>
    <w:hidden w:val="0"/>
    <w:qFormat w:val="0"/>
    <w:pPr>
      <w:widowControl w:val="0"/>
      <w:suppressAutoHyphens w:val="1"/>
      <w:spacing w:line="1" w:lineRule="atLeast"/>
      <w:ind w:leftChars="-1" w:rightChars="0" w:firstLineChars="-1"/>
      <w:jc w:val="both"/>
      <w:textDirection w:val="btLr"/>
      <w:textAlignment w:val="top"/>
      <w:outlineLvl w:val="0"/>
    </w:pPr>
    <w:rPr>
      <w:w w:val="100"/>
      <w:kern w:val="2"/>
      <w:position w:val="-1"/>
      <w:sz w:val="24"/>
      <w:szCs w:val="24"/>
      <w:effect w:val="none"/>
      <w:vertAlign w:val="baseline"/>
      <w:cs w:val="0"/>
      <w:em w:val="none"/>
      <w:lang w:bidi="ar-SA" w:eastAsia="zh-CN" w:val="en-US"/>
    </w:rPr>
  </w:style>
  <w:style w:type="paragraph" w:styleId="BodyText">
    <w:name w:val="Body Text"/>
    <w:basedOn w:val="Normal"/>
    <w:next w:val="BodyText"/>
    <w:autoRedefine w:val="0"/>
    <w:hidden w:val="0"/>
    <w:qFormat w:val="0"/>
    <w:pPr>
      <w:suppressAutoHyphens w:val="1"/>
      <w:spacing w:after="120"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BodyTextChar">
    <w:name w:val="Body Text Char"/>
    <w:next w:val="BodyTextChar"/>
    <w:autoRedefine w:val="0"/>
    <w:hidden w:val="0"/>
    <w:qFormat w:val="0"/>
    <w:rPr>
      <w:w w:val="100"/>
      <w:position w:val="-1"/>
      <w:sz w:val="24"/>
      <w:szCs w:val="24"/>
      <w:effect w:val="none"/>
      <w:vertAlign w:val="baseline"/>
      <w:cs w:val="0"/>
      <w:em w:val="none"/>
      <w:lang w:bidi="ar-SA" w:eastAsia="en-US" w:val="en-US"/>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en-US" w:val="en-US"/>
    </w:rPr>
  </w:style>
  <w:style w:type="paragraph" w:styleId="Header">
    <w:name w:val="Header"/>
    <w:basedOn w:val="Normal"/>
    <w:next w:val="Header"/>
    <w:autoRedefine w:val="0"/>
    <w:hidden w:val="0"/>
    <w:qFormat w:val="0"/>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HeaderChar1">
    <w:name w:val="Header Char1"/>
    <w:next w:val="HeaderChar1"/>
    <w:autoRedefine w:val="0"/>
    <w:hidden w:val="0"/>
    <w:qFormat w:val="0"/>
    <w:rPr>
      <w:w w:val="100"/>
      <w:position w:val="-1"/>
      <w:sz w:val="24"/>
      <w:szCs w:val="24"/>
      <w:effect w:val="none"/>
      <w:vertAlign w:val="baseline"/>
      <w:cs w:val="0"/>
      <w:em w:val="none"/>
      <w:lang/>
    </w:rPr>
  </w:style>
  <w:style w:type="paragraph" w:styleId="Footer">
    <w:name w:val="Footer"/>
    <w:basedOn w:val="Normal"/>
    <w:next w:val="Footer"/>
    <w:autoRedefine w:val="0"/>
    <w:hidden w:val="0"/>
    <w:qFormat w:val="0"/>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w w:val="100"/>
      <w:position w:val="-1"/>
      <w:sz w:val="24"/>
      <w:szCs w:val="24"/>
      <w:effect w:val="none"/>
      <w:vertAlign w:val="baseline"/>
      <w:cs w:val="0"/>
      <w:em w:val="none"/>
      <w:lang/>
    </w:rPr>
  </w:style>
  <w:style w:type="character" w:styleId="Heading2Char">
    <w:name w:val="Heading 2 Char"/>
    <w:next w:val="Heading2Char"/>
    <w:autoRedefine w:val="0"/>
    <w:hidden w:val="0"/>
    <w:qFormat w:val="0"/>
    <w:rPr>
      <w:rFonts w:ascii="Cambria" w:cs="Times New Roman" w:eastAsia="Times New Roman" w:hAnsi="Cambria"/>
      <w:b w:val="1"/>
      <w:bCs w:val="1"/>
      <w:i w:val="1"/>
      <w:iCs w:val="1"/>
      <w:w w:val="100"/>
      <w:position w:val="-1"/>
      <w:sz w:val="28"/>
      <w:szCs w:val="28"/>
      <w:effect w:val="none"/>
      <w:vertAlign w:val="baseline"/>
      <w:cs w:val="0"/>
      <w:em w:val="none"/>
      <w:lang/>
    </w:rPr>
  </w:style>
  <w:style w:type="paragraph" w:styleId="FootnoteText">
    <w:name w:val="Footnote Text"/>
    <w:basedOn w:val="Normal"/>
    <w:next w:val="FootnoteText"/>
    <w:autoRedefine w:val="0"/>
    <w:hidden w:val="0"/>
    <w:qFormat w:val="0"/>
    <w:pPr>
      <w:suppressAutoHyphens w:val="1"/>
      <w:spacing w:after="200" w:before="120" w:line="276" w:lineRule="auto"/>
      <w:ind w:leftChars="-1" w:rightChars="0" w:firstLineChars="-1"/>
      <w:jc w:val="both"/>
      <w:textDirection w:val="btLr"/>
      <w:textAlignment w:val="top"/>
      <w:outlineLvl w:val="0"/>
    </w:pPr>
    <w:rPr>
      <w:rFonts w:ascii="Calibri" w:hAnsi="Calibri"/>
      <w:w w:val="100"/>
      <w:position w:val="-1"/>
      <w:sz w:val="20"/>
      <w:szCs w:val="20"/>
      <w:effect w:val="none"/>
      <w:vertAlign w:val="baseline"/>
      <w:cs w:val="0"/>
      <w:em w:val="none"/>
      <w:lang w:bidi="ar-SA" w:eastAsia="und" w:val="und"/>
    </w:rPr>
  </w:style>
  <w:style w:type="character" w:styleId="FootnoteTextChar">
    <w:name w:val="Footnote Text Char"/>
    <w:next w:val="FootnoteTextChar"/>
    <w:autoRedefine w:val="0"/>
    <w:hidden w:val="0"/>
    <w:qFormat w:val="0"/>
    <w:rPr>
      <w:rFonts w:ascii="Calibri" w:hAnsi="Calibri"/>
      <w:w w:val="100"/>
      <w:position w:val="-1"/>
      <w:effect w:val="none"/>
      <w:vertAlign w:val="baseline"/>
      <w:cs w:val="0"/>
      <w:em w:val="none"/>
      <w:lang w:eastAsia="und" w:val="und"/>
    </w:rPr>
  </w:style>
  <w:style w:type="character" w:styleId="FootnoteReference">
    <w:name w:val="Footnote Reference"/>
    <w:next w:val="FootnoteReference"/>
    <w:autoRedefine w:val="0"/>
    <w:hidden w:val="0"/>
    <w:qFormat w:val="0"/>
    <w:rPr>
      <w:w w:val="100"/>
      <w:position w:val="-1"/>
      <w:effect w:val="none"/>
      <w:vertAlign w:val="superscript"/>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Arial" w:hAnsi="Arial"/>
      <w:w w:val="100"/>
      <w:position w:val="-1"/>
      <w:sz w:val="20"/>
      <w:szCs w:val="20"/>
      <w:effect w:val="none"/>
      <w:vertAlign w:val="baseline"/>
      <w:cs w:val="0"/>
      <w:em w:val="none"/>
      <w:lang w:bidi="ar-SA" w:eastAsia="en-US" w:val="en-US"/>
    </w:rPr>
  </w:style>
  <w:style w:type="paragraph" w:styleId="Normal(Web)">
    <w:name w:val="Normal (Web)"/>
    <w:basedOn w:val="Normal"/>
    <w:next w:val="Normal(Web)"/>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CharCharChar">
    <w:name w:val="Char Char Char"/>
    <w:basedOn w:val="Normal"/>
    <w:next w:val="CharCharChar"/>
    <w:autoRedefine w:val="0"/>
    <w:hidden w:val="0"/>
    <w:qFormat w:val="0"/>
    <w:pPr>
      <w:suppressAutoHyphens w:val="1"/>
      <w:spacing w:after="160" w:line="240" w:lineRule="atLeast"/>
      <w:ind w:leftChars="-1" w:rightChars="0" w:firstLineChars="-1"/>
      <w:textDirection w:val="btLr"/>
      <w:textAlignment w:val="top"/>
      <w:outlineLvl w:val="0"/>
    </w:pPr>
    <w:rPr>
      <w:rFonts w:ascii="Verdana" w:hAnsi="Verdana"/>
      <w:w w:val="100"/>
      <w:position w:val="-1"/>
      <w:sz w:val="20"/>
      <w:szCs w:val="20"/>
      <w:effect w:val="none"/>
      <w:vertAlign w:val="baseline"/>
      <w:cs w:val="0"/>
      <w:em w:val="none"/>
      <w:lang w:bidi="ar-SA" w:eastAsia="en-US" w:val="en-US"/>
    </w:rPr>
  </w:style>
  <w:style w:type="character" w:styleId="Heading4Char">
    <w:name w:val="Heading 4 Char"/>
    <w:next w:val="Heading4Char"/>
    <w:autoRedefine w:val="0"/>
    <w:hidden w:val="0"/>
    <w:qFormat w:val="0"/>
    <w:rPr>
      <w:b w:val="1"/>
      <w:bCs w:val="1"/>
      <w:w w:val="100"/>
      <w:position w:val="-1"/>
      <w:sz w:val="28"/>
      <w:szCs w:val="28"/>
      <w:effect w:val="none"/>
      <w:vertAlign w:val="baseline"/>
      <w:cs w:val="0"/>
      <w:em w:val="none"/>
      <w:lang/>
    </w:rPr>
  </w:style>
  <w:style w:type="character" w:styleId="Heading1Char">
    <w:name w:val="Heading 1 Char"/>
    <w:next w:val="Heading1Char"/>
    <w:autoRedefine w:val="0"/>
    <w:hidden w:val="0"/>
    <w:qFormat w:val="0"/>
    <w:rPr>
      <w:rFonts w:ascii="Tahoma" w:cs="Tahoma" w:hAnsi="Tahoma"/>
      <w:w w:val="100"/>
      <w:position w:val="-1"/>
      <w:sz w:val="28"/>
      <w:szCs w:val="24"/>
      <w:effect w:val="none"/>
      <w:vertAlign w:val="baseline"/>
      <w:cs w:val="0"/>
      <w:em w:val="none"/>
      <w:lang/>
    </w:rPr>
  </w:style>
  <w:style w:type="character" w:styleId="Heading3Char">
    <w:name w:val="Heading 3 Char"/>
    <w:next w:val="Heading3Char"/>
    <w:autoRedefine w:val="0"/>
    <w:hidden w:val="0"/>
    <w:qFormat w:val="0"/>
    <w:rPr>
      <w:rFonts w:ascii="Arial" w:cs="Arial" w:hAnsi="Arial"/>
      <w:b w:val="1"/>
      <w:bCs w:val="1"/>
      <w:w w:val="100"/>
      <w:position w:val="-1"/>
      <w:sz w:val="26"/>
      <w:szCs w:val="26"/>
      <w:effect w:val="none"/>
      <w:vertAlign w:val="baseline"/>
      <w:cs w:val="0"/>
      <w:em w:val="none"/>
      <w:lang/>
    </w:rPr>
  </w:style>
  <w:style w:type="character" w:styleId="PageNumber">
    <w:name w:val="Page Number"/>
    <w:next w:val="PageNumber"/>
    <w:autoRedefine w:val="0"/>
    <w:hidden w:val="0"/>
    <w:qFormat w:val="0"/>
    <w:rPr>
      <w:w w:val="100"/>
      <w:position w:val="-1"/>
      <w:effect w:val="none"/>
      <w:vertAlign w:val="baseline"/>
      <w:cs w:val="0"/>
      <w:em w:val="none"/>
      <w:lang/>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character" w:styleId="apple-converted-space">
    <w:name w:val="apple-converted-space"/>
    <w:next w:val="apple-converted-space"/>
    <w:autoRedefine w:val="0"/>
    <w:hidden w:val="0"/>
    <w:qFormat w:val="0"/>
    <w:rPr>
      <w:w w:val="100"/>
      <w:position w:val="-1"/>
      <w:effect w:val="none"/>
      <w:vertAlign w:val="baseline"/>
      <w:cs w:val="0"/>
      <w:em w:val="none"/>
      <w:lang/>
    </w:rPr>
  </w:style>
  <w:style w:type="character" w:styleId="HeaderChar">
    <w:name w:val="Header Char"/>
    <w:next w:val="HeaderChar"/>
    <w:autoRedefine w:val="0"/>
    <w:hidden w:val="0"/>
    <w:qFormat w:val="0"/>
    <w:rPr>
      <w:w w:val="100"/>
      <w:position w:val="-1"/>
      <w:sz w:val="28"/>
      <w:szCs w:val="28"/>
      <w:effect w:val="none"/>
      <w:vertAlign w:val="baseline"/>
      <w:cs w:val="0"/>
      <w:em w:val="none"/>
      <w:lang w:bidi="ar-SA"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8.0" w:type="dxa"/>
        <w:bottom w:w="0.0" w:type="dxa"/>
        <w:right w:w="2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VUnod71oF/zQnVRIPVoJF5SXCw==">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2021-05-30T09:04:00Z</dcterms:created>
  <dc:creator>WINPRO</dc:creator>
</cp:coreProperties>
</file>